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361" w:rsidRDefault="00092361" w:rsidP="00092361">
      <w:pPr>
        <w:pStyle w:val="FP"/>
        <w:tabs>
          <w:tab w:val="left" w:pos="567"/>
        </w:tabs>
        <w:rPr>
          <w:ins w:id="0" w:author="Per Lindell" w:date="2018-08-29T10:34:00Z"/>
          <w:rFonts w:ascii="Arial" w:hAnsi="Arial" w:cs="Arial"/>
          <w:b/>
          <w:sz w:val="24"/>
          <w:szCs w:val="24"/>
          <w:lang w:eastAsia="ja-JP"/>
        </w:rPr>
      </w:pPr>
      <w:bookmarkStart w:id="1" w:name="_Hlk491845607"/>
      <w:bookmarkStart w:id="2" w:name="_Hlk520809302"/>
      <w:bookmarkStart w:id="3" w:name="_GoBack"/>
      <w:bookmarkEnd w:id="3"/>
      <w:ins w:id="4" w:author="Per Lindell" w:date="2018-08-29T10:34:00Z">
        <w:r>
          <w:rPr>
            <w:rFonts w:ascii="Arial" w:hAnsi="Arial" w:cs="Arial"/>
            <w:b/>
            <w:sz w:val="24"/>
            <w:szCs w:val="24"/>
          </w:rPr>
          <w:t>3GPP TSG RAN meeting #81</w:t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</w:ins>
      <w:ins w:id="5" w:author="Per Lindell" w:date="2018-08-29T11:36:00Z">
        <w:r w:rsidR="007852D8" w:rsidRPr="007852D8">
          <w:rPr>
            <w:rFonts w:ascii="Arial" w:hAnsi="Arial" w:cs="Arial"/>
            <w:b/>
            <w:sz w:val="24"/>
            <w:szCs w:val="24"/>
          </w:rPr>
          <w:t>RP-181550</w:t>
        </w:r>
      </w:ins>
    </w:p>
    <w:p w:rsidR="007E4110" w:rsidRPr="002635E1" w:rsidDel="00092361" w:rsidRDefault="00092361" w:rsidP="00092361">
      <w:pPr>
        <w:pStyle w:val="CRCoverPage"/>
        <w:tabs>
          <w:tab w:val="right" w:pos="9639"/>
        </w:tabs>
        <w:spacing w:after="0"/>
        <w:rPr>
          <w:ins w:id="6" w:author="Ericsson" w:date="2018-07-31T14:04:00Z"/>
          <w:del w:id="7" w:author="Per Lindell" w:date="2018-08-29T10:34:00Z"/>
          <w:rFonts w:cs="Arial"/>
          <w:b/>
          <w:sz w:val="24"/>
          <w:szCs w:val="24"/>
        </w:rPr>
      </w:pPr>
      <w:ins w:id="8" w:author="Per Lindell" w:date="2018-08-29T10:34:00Z">
        <w:r>
          <w:rPr>
            <w:rFonts w:cs="Arial"/>
            <w:b/>
            <w:sz w:val="24"/>
          </w:rPr>
          <w:t>Gold Coast, Australia, September 10-13, 2018</w:t>
        </w:r>
      </w:ins>
      <w:ins w:id="9" w:author="Ericsson" w:date="2018-07-31T14:04:00Z">
        <w:del w:id="10" w:author="Per Lindell" w:date="2018-08-29T10:34:00Z">
          <w:r w:rsidR="007E4110" w:rsidDel="00092361">
            <w:rPr>
              <w:rFonts w:cs="Arial"/>
              <w:b/>
              <w:sz w:val="24"/>
              <w:szCs w:val="24"/>
            </w:rPr>
            <w:delText>3GPP TSG-RAN WG4 Meeting #</w:delText>
          </w:r>
          <w:r w:rsidR="007E4110" w:rsidDel="00092361">
            <w:rPr>
              <w:rFonts w:cs="Arial"/>
              <w:b/>
              <w:sz w:val="24"/>
              <w:szCs w:val="24"/>
              <w:lang w:eastAsia="ja-JP"/>
            </w:rPr>
            <w:delText>88</w:delText>
          </w:r>
          <w:r w:rsidR="007E4110" w:rsidDel="00092361">
            <w:rPr>
              <w:b/>
              <w:i/>
              <w:noProof/>
              <w:color w:val="0000FF"/>
              <w:sz w:val="24"/>
              <w:szCs w:val="24"/>
            </w:rPr>
            <w:tab/>
          </w:r>
        </w:del>
      </w:ins>
      <w:ins w:id="11" w:author="Ericsson" w:date="2018-08-10T09:16:00Z">
        <w:del w:id="12" w:author="Per Lindell" w:date="2018-08-29T10:34:00Z">
          <w:r w:rsidR="00B67070" w:rsidRPr="00B67070" w:rsidDel="00092361">
            <w:rPr>
              <w:rFonts w:cs="Arial"/>
              <w:b/>
              <w:iCs/>
              <w:sz w:val="24"/>
              <w:szCs w:val="24"/>
            </w:rPr>
            <w:delText>R4-1810379</w:delText>
          </w:r>
        </w:del>
      </w:ins>
    </w:p>
    <w:p w:rsidR="00272C0C" w:rsidRPr="002635E1" w:rsidDel="00092361" w:rsidRDefault="007E4110" w:rsidP="007E4110">
      <w:pPr>
        <w:pStyle w:val="CRCoverPage"/>
        <w:tabs>
          <w:tab w:val="right" w:pos="9639"/>
        </w:tabs>
        <w:spacing w:after="0"/>
        <w:rPr>
          <w:del w:id="13" w:author="Per Lindell" w:date="2018-08-29T10:34:00Z"/>
          <w:rFonts w:cs="Arial"/>
          <w:b/>
          <w:sz w:val="24"/>
          <w:szCs w:val="24"/>
        </w:rPr>
      </w:pPr>
      <w:ins w:id="14" w:author="Ericsson" w:date="2018-07-31T14:04:00Z">
        <w:del w:id="15" w:author="Per Lindell" w:date="2018-08-29T10:34:00Z">
          <w:r w:rsidRPr="00C6075E" w:rsidDel="00092361">
            <w:rPr>
              <w:rFonts w:cs="Arial"/>
              <w:b/>
              <w:sz w:val="24"/>
              <w:szCs w:val="24"/>
            </w:rPr>
            <w:delText>Göteborg, Sweden, 20 – 24 August</w:delText>
          </w:r>
          <w:r w:rsidRPr="00C6075E" w:rsidDel="00092361">
            <w:rPr>
              <w:rFonts w:cs="Arial" w:hint="eastAsia"/>
              <w:b/>
              <w:sz w:val="24"/>
              <w:szCs w:val="24"/>
            </w:rPr>
            <w:delText xml:space="preserve"> 201</w:delText>
          </w:r>
          <w:r w:rsidRPr="00C6075E" w:rsidDel="00092361">
            <w:rPr>
              <w:rFonts w:cs="Arial"/>
              <w:b/>
              <w:sz w:val="24"/>
              <w:szCs w:val="24"/>
            </w:rPr>
            <w:delText>8</w:delText>
          </w:r>
        </w:del>
      </w:ins>
      <w:bookmarkEnd w:id="2"/>
      <w:del w:id="16" w:author="Per Lindell" w:date="2018-08-29T10:34:00Z">
        <w:r w:rsidR="00272C0C" w:rsidDel="00092361">
          <w:rPr>
            <w:rFonts w:cs="Arial"/>
            <w:b/>
            <w:sz w:val="24"/>
            <w:szCs w:val="24"/>
          </w:rPr>
          <w:delText>3GPP TSG-RAN Meeting #</w:delText>
        </w:r>
        <w:r w:rsidR="00272C0C" w:rsidDel="00092361">
          <w:rPr>
            <w:rFonts w:cs="Arial"/>
            <w:b/>
            <w:sz w:val="24"/>
            <w:szCs w:val="24"/>
            <w:lang w:eastAsia="ja-JP"/>
          </w:rPr>
          <w:delText>80</w:delText>
        </w:r>
        <w:r w:rsidR="00272C0C" w:rsidDel="00092361">
          <w:rPr>
            <w:b/>
            <w:i/>
            <w:noProof/>
            <w:color w:val="0000FF"/>
            <w:sz w:val="24"/>
            <w:szCs w:val="24"/>
          </w:rPr>
          <w:tab/>
        </w:r>
        <w:r w:rsidR="00047F6A" w:rsidDel="00092361">
          <w:rPr>
            <w:rFonts w:cs="Arial"/>
            <w:b/>
            <w:sz w:val="24"/>
            <w:szCs w:val="24"/>
          </w:rPr>
          <w:delText>RP-</w:delText>
        </w:r>
        <w:r w:rsidR="00047F6A" w:rsidRPr="00B16118" w:rsidDel="00092361">
          <w:rPr>
            <w:rFonts w:cs="Arial"/>
            <w:b/>
            <w:sz w:val="24"/>
            <w:szCs w:val="24"/>
          </w:rPr>
          <w:delText>18</w:delText>
        </w:r>
        <w:r w:rsidR="00047F6A" w:rsidDel="00092361">
          <w:rPr>
            <w:rFonts w:cs="Arial"/>
            <w:b/>
            <w:sz w:val="24"/>
            <w:szCs w:val="24"/>
          </w:rPr>
          <w:delText>1407</w:delText>
        </w:r>
      </w:del>
    </w:p>
    <w:p w:rsidR="006A45BA" w:rsidRPr="005065B6" w:rsidRDefault="00272C0C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17" w:author="Per Lindell" w:date="2018-08-29T10:34:00Z">
        <w:r w:rsidDel="00092361">
          <w:rPr>
            <w:rFonts w:cs="Arial"/>
            <w:b/>
            <w:sz w:val="24"/>
            <w:szCs w:val="24"/>
          </w:rPr>
          <w:delText>La Jolla, CA, USA, 11 June – 14 June 2018</w:delText>
        </w:r>
      </w:del>
      <w:bookmarkEnd w:id="1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18" w:author="Ericsson" w:date="2018-07-31T14:03:00Z">
        <w:r w:rsidR="007E4110" w:rsidRPr="007E4110">
          <w:rPr>
            <w:rFonts w:eastAsia="Batang" w:cs="Arial"/>
            <w:sz w:val="18"/>
            <w:szCs w:val="18"/>
            <w:lang w:eastAsia="zh-CN"/>
          </w:rPr>
          <w:t>RP-181407</w:t>
        </w:r>
      </w:ins>
      <w:del w:id="19" w:author="Ericsson" w:date="2018-07-31T14:03:00Z">
        <w:r w:rsidR="005065B6" w:rsidRPr="005065B6" w:rsidDel="007E4110">
          <w:rPr>
            <w:rFonts w:eastAsia="Batang" w:cs="Arial"/>
            <w:sz w:val="18"/>
            <w:szCs w:val="18"/>
            <w:lang w:eastAsia="zh-CN"/>
          </w:rPr>
          <w:delText>RP-180808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 w:hint="eastAsia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0" w:author="Ericsson" w:date="2018-07-31T14:14:00Z">
        <w:r w:rsidDel="00796991">
          <w:rPr>
            <w:rFonts w:ascii="Arial" w:eastAsia="Batang" w:hAnsi="Arial" w:cs="Arial"/>
            <w:b/>
            <w:lang w:eastAsia="zh-CN"/>
          </w:rPr>
          <w:delText>New</w:delText>
        </w:r>
        <w:r w:rsidR="00D31CC8" w:rsidDel="00796991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ins w:id="21" w:author="Ericsson" w:date="2018-07-31T14:14:00Z">
        <w:r w:rsidR="00796991">
          <w:rPr>
            <w:rFonts w:ascii="Arial" w:eastAsia="Batang" w:hAnsi="Arial" w:cs="Arial"/>
            <w:b/>
            <w:lang w:eastAsia="zh-CN"/>
          </w:rPr>
          <w:t xml:space="preserve">Revised </w:t>
        </w:r>
      </w:ins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ins w:id="22" w:author="Ericsson" w:date="2018-07-31T14:54:00Z">
        <w:r w:rsidR="00A206D3" w:rsidRPr="00A206D3">
          <w:rPr>
            <w:rFonts w:ascii="Arial" w:eastAsia="Batang" w:hAnsi="Arial" w:cs="Arial"/>
            <w:b/>
            <w:lang w:val="en-US" w:eastAsia="zh-CN"/>
          </w:rPr>
          <w:t>Dual Connectivity (EN-DC) of 3 bands LTE inter-band CA (3DL/1UL) and 1 NR band (1DL/1UL)</w:t>
        </w:r>
      </w:ins>
      <w:del w:id="23" w:author="Ericsson" w:date="2018-07-31T14:54:00Z">
        <w:r w:rsidR="00FF1795" w:rsidRPr="00FF1795" w:rsidDel="00A206D3">
          <w:rPr>
            <w:rFonts w:ascii="Arial" w:eastAsia="Batang" w:hAnsi="Arial" w:cs="Arial"/>
            <w:b/>
            <w:lang w:val="en-US" w:eastAsia="zh-CN"/>
          </w:rPr>
          <w:delText>EN-DC for 4 bands DL with 2 bands UL</w:delText>
        </w:r>
        <w:r w:rsidR="00FF1795" w:rsidDel="00A206D3">
          <w:rPr>
            <w:rFonts w:ascii="Arial" w:eastAsia="Batang" w:hAnsi="Arial" w:cs="Arial"/>
            <w:b/>
            <w:lang w:val="en-US" w:eastAsia="zh-CN"/>
          </w:rPr>
          <w:delText xml:space="preserve"> </w:delText>
        </w:r>
        <w:r w:rsidR="00FF1795" w:rsidRPr="00FF1795" w:rsidDel="00A206D3">
          <w:rPr>
            <w:rFonts w:ascii="Arial" w:eastAsia="Batang" w:hAnsi="Arial" w:cs="Arial"/>
            <w:b/>
            <w:lang w:val="en-US" w:eastAsia="zh-CN"/>
          </w:rPr>
          <w:delText>(3 LTE bands + 1 NR band)</w:delText>
        </w:r>
      </w:del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4" w:author="Ericsson" w:date="2018-07-31T14:08:00Z">
        <w:r w:rsidR="00272C0C" w:rsidDel="007E4110">
          <w:rPr>
            <w:rFonts w:ascii="Arial" w:eastAsia="Batang" w:hAnsi="Arial"/>
            <w:b/>
            <w:lang w:eastAsia="zh-CN"/>
          </w:rPr>
          <w:delText>9.2.5</w:delText>
        </w:r>
      </w:del>
      <w:ins w:id="25" w:author="Ericsson" w:date="2018-07-31T14:08:00Z">
        <w:r w:rsidR="007E4110">
          <w:rPr>
            <w:rFonts w:ascii="Arial" w:eastAsia="Batang" w:hAnsi="Arial"/>
            <w:b/>
            <w:lang w:eastAsia="zh-CN"/>
          </w:rPr>
          <w:t>9.5.1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del w:id="26" w:author="Ericsson" w:date="2018-07-31T14:14:00Z">
        <w:r w:rsidR="00830D78" w:rsidRPr="00830D78" w:rsidDel="00796991">
          <w:delText xml:space="preserve">New </w:delText>
        </w:r>
      </w:del>
      <w:ins w:id="27" w:author="Ericsson" w:date="2018-07-31T14:14:00Z">
        <w:r w:rsidR="00796991">
          <w:t xml:space="preserve">Revised </w:t>
        </w:r>
      </w:ins>
      <w:r w:rsidR="00830D78" w:rsidRPr="00830D78">
        <w:t xml:space="preserve">WID on </w:t>
      </w:r>
      <w:ins w:id="28" w:author="Ericsson" w:date="2018-07-31T14:55:00Z">
        <w:r w:rsidR="00A206D3" w:rsidRPr="00A206D3">
          <w:t>Dual Connectivity (EN-DC) of 3 bands LTE inter-band CA (3DL/1UL) and 1 NR band (1DL/1UL)</w:t>
        </w:r>
      </w:ins>
      <w:del w:id="29" w:author="Ericsson" w:date="2018-07-31T14:55:00Z">
        <w:r w:rsidR="002C0E24" w:rsidRPr="002C0E24" w:rsidDel="00A206D3">
          <w:delText xml:space="preserve">EN-DC for </w:delText>
        </w:r>
        <w:r w:rsidR="0086362E" w:rsidDel="00A206D3">
          <w:rPr>
            <w:rFonts w:hint="eastAsia"/>
            <w:lang w:eastAsia="ja-JP"/>
          </w:rPr>
          <w:delText>4 bands DL</w:delText>
        </w:r>
        <w:r w:rsidR="002C0E24" w:rsidRPr="002C0E24" w:rsidDel="00A206D3">
          <w:delText xml:space="preserve"> with 2 bands UL</w:delText>
        </w:r>
        <w:r w:rsidR="000B57AD" w:rsidDel="00A206D3">
          <w:rPr>
            <w:rFonts w:hint="eastAsia"/>
            <w:lang w:eastAsia="ja-JP"/>
          </w:rPr>
          <w:delText xml:space="preserve"> </w:delText>
        </w:r>
        <w:r w:rsidR="002C0E24" w:rsidRPr="002C0E24" w:rsidDel="00A206D3">
          <w:delText>(</w:delText>
        </w:r>
        <w:r w:rsidR="0086362E" w:rsidDel="00A206D3">
          <w:rPr>
            <w:rFonts w:hint="eastAsia"/>
            <w:lang w:eastAsia="ja-JP"/>
          </w:rPr>
          <w:delText>3 LTE bands</w:delText>
        </w:r>
        <w:r w:rsidR="002C0E24" w:rsidRPr="002C0E24" w:rsidDel="00A206D3">
          <w:delText xml:space="preserve"> + 1 NR band)</w:delText>
        </w:r>
      </w:del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30" w:author="Ericsson" w:date="2018-08-22T18:56:00Z">
        <w:r w:rsidR="00CF4F4B" w:rsidRPr="00CF4F4B">
          <w:t>DC_R16_3BLTE_1BNR_4DL2UL</w:t>
        </w:r>
      </w:ins>
      <w:del w:id="31" w:author="Ericsson" w:date="2018-08-22T18:56:00Z">
        <w:r w:rsidR="00830D78" w:rsidRPr="00830D78" w:rsidDel="00CF4F4B">
          <w:delText>R16</w:delText>
        </w:r>
        <w:r w:rsidR="00830D78" w:rsidDel="00CF4F4B">
          <w:delText>_</w:delText>
        </w:r>
        <w:r w:rsidR="002C0E24" w:rsidDel="00CF4F4B">
          <w:rPr>
            <w:rFonts w:hint="eastAsia"/>
            <w:lang w:eastAsia="ja-JP"/>
          </w:rPr>
          <w:delText>ENDC</w:delText>
        </w:r>
        <w:r w:rsidR="00830D78" w:rsidRPr="00830D78" w:rsidDel="00CF4F4B">
          <w:delText>_</w:delText>
        </w:r>
        <w:r w:rsidR="0086362E" w:rsidDel="00CF4F4B">
          <w:rPr>
            <w:rFonts w:hint="eastAsia"/>
            <w:lang w:eastAsia="ja-JP"/>
          </w:rPr>
          <w:delText>3LTE</w:delText>
        </w:r>
        <w:r w:rsidR="002C0E24" w:rsidDel="00CF4F4B">
          <w:rPr>
            <w:rFonts w:hint="eastAsia"/>
            <w:lang w:eastAsia="ja-JP"/>
          </w:rPr>
          <w:delText>_1NR</w:delText>
        </w:r>
      </w:del>
      <w:r w:rsidR="00830D78" w:rsidRPr="00830D78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32" w:author="Ericsson" w:date="2018-07-31T14:20:00Z">
        <w:r w:rsidR="00480C5A" w:rsidRPr="00480C5A">
          <w:rPr>
            <w:lang w:eastAsia="ja-JP"/>
          </w:rPr>
          <w:t>800</w:t>
        </w:r>
      </w:ins>
      <w:ins w:id="33" w:author="Ericsson" w:date="2018-07-31T14:32:00Z">
        <w:r w:rsidR="006A0F4D">
          <w:rPr>
            <w:lang w:eastAsia="ja-JP"/>
          </w:rPr>
          <w:t>0</w:t>
        </w:r>
      </w:ins>
      <w:ins w:id="34" w:author="Ericsson" w:date="2018-07-31T14:20:00Z">
        <w:r w:rsidR="00480C5A" w:rsidRPr="00480C5A">
          <w:rPr>
            <w:lang w:eastAsia="ja-JP"/>
          </w:rPr>
          <w:t>68</w:t>
        </w:r>
      </w:ins>
      <w:del w:id="35" w:author="Ericsson" w:date="2018-07-31T14:20:00Z">
        <w:r w:rsidR="00D31CC8" w:rsidRPr="00251D80" w:rsidDel="00480C5A">
          <w:rPr>
            <w:rFonts w:ascii="Times New Roman" w:hAnsi="Times New Roman"/>
            <w:i/>
            <w:sz w:val="20"/>
          </w:rPr>
          <w:delText>{</w:delText>
        </w:r>
        <w:r w:rsidR="00240DCD" w:rsidDel="00480C5A">
          <w:rPr>
            <w:rFonts w:ascii="Times New Roman" w:hAnsi="Times New Roman"/>
            <w:i/>
            <w:sz w:val="20"/>
          </w:rPr>
          <w:delText>A number</w:delText>
        </w:r>
        <w:r w:rsidR="00765028" w:rsidDel="00480C5A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480C5A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rFonts w:hint="eastAsia"/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</w:pPr>
            <w:ins w:id="36" w:author="Ericsson" w:date="2018-07-31T14:32:00Z">
              <w:r w:rsidRPr="00480C5A">
                <w:rPr>
                  <w:lang w:eastAsia="ja-JP"/>
                </w:rPr>
                <w:t>800</w:t>
              </w:r>
              <w:r>
                <w:rPr>
                  <w:lang w:eastAsia="ja-JP"/>
                </w:rPr>
                <w:t>0</w:t>
              </w:r>
              <w:r w:rsidRPr="00480C5A">
                <w:rPr>
                  <w:lang w:eastAsia="ja-JP"/>
                </w:rPr>
                <w:t>68</w:t>
              </w:r>
            </w:ins>
          </w:p>
        </w:tc>
        <w:tc>
          <w:tcPr>
            <w:tcW w:w="3969" w:type="dxa"/>
          </w:tcPr>
          <w:p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37">
          <w:tblGrid>
            <w:gridCol w:w="1101"/>
            <w:gridCol w:w="3969"/>
            <w:gridCol w:w="4536"/>
          </w:tblGrid>
        </w:tblGridChange>
      </w:tblGrid>
      <w:tr w:rsidR="00A36378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</w:pPr>
            <w:ins w:id="38" w:author="Ericsson" w:date="2018-07-31T14:32:00Z">
              <w:r w:rsidRPr="00480C5A">
                <w:rPr>
                  <w:lang w:eastAsia="ja-JP"/>
                </w:rPr>
                <w:t>800168</w:t>
              </w:r>
            </w:ins>
          </w:p>
        </w:tc>
        <w:tc>
          <w:tcPr>
            <w:tcW w:w="3969" w:type="dxa"/>
          </w:tcPr>
          <w:p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  <w:rPr>
                <w:strike/>
              </w:rPr>
            </w:pPr>
            <w:ins w:id="39" w:author="Ericsson" w:date="2018-07-31T14:32:00Z">
              <w:r w:rsidRPr="00480C5A">
                <w:rPr>
                  <w:lang w:eastAsia="ja-JP"/>
                </w:rPr>
                <w:t>800</w:t>
              </w:r>
              <w:r>
                <w:rPr>
                  <w:lang w:eastAsia="ja-JP"/>
                </w:rPr>
                <w:t>2</w:t>
              </w:r>
              <w:r w:rsidRPr="00480C5A">
                <w:rPr>
                  <w:lang w:eastAsia="ja-JP"/>
                </w:rPr>
                <w:t>68</w:t>
              </w:r>
            </w:ins>
          </w:p>
        </w:tc>
        <w:tc>
          <w:tcPr>
            <w:tcW w:w="3969" w:type="dxa"/>
          </w:tcPr>
          <w:p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:rsidR="00ED67DA" w:rsidRDefault="001A6332" w:rsidP="00755797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 w:hint="eastAsia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0E3598" w:rsidRPr="00630341" w:rsidRDefault="000E3598" w:rsidP="00630341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8230B2" w:rsidRPr="00822647" w:rsidRDefault="000E3598" w:rsidP="008230B2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822647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:rsidR="000E3598" w:rsidRPr="00783308" w:rsidRDefault="000E3598" w:rsidP="00630341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8230B2" w:rsidRPr="007E3289" w:rsidRDefault="008230B2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:rsidR="008230B2" w:rsidRPr="007E3289" w:rsidRDefault="008230B2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  <w:rPr>
          <w:rFonts w:hint="eastAsia"/>
        </w:rPr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  <w:rPr>
          <w:rFonts w:hint="eastAsia"/>
        </w:rPr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1418"/>
        <w:gridCol w:w="1842"/>
        <w:gridCol w:w="3366"/>
        <w:gridCol w:w="36"/>
        <w:gridCol w:w="1404"/>
        <w:gridCol w:w="14"/>
        <w:gridCol w:w="3260"/>
        <w:tblGridChange w:id="40">
          <w:tblGrid>
            <w:gridCol w:w="2863"/>
            <w:gridCol w:w="709"/>
            <w:gridCol w:w="1418"/>
            <w:gridCol w:w="1842"/>
            <w:gridCol w:w="3366"/>
            <w:gridCol w:w="36"/>
            <w:gridCol w:w="1404"/>
            <w:gridCol w:w="14"/>
            <w:gridCol w:w="3260"/>
          </w:tblGrid>
        </w:tblGridChange>
      </w:tblGrid>
      <w:tr w:rsidR="001539D3" w:rsidRPr="00E17D0D" w:rsidTr="008F6CD5">
        <w:trPr>
          <w:cantSplit/>
        </w:trPr>
        <w:tc>
          <w:tcPr>
            <w:tcW w:w="2863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E17D0D" w:rsidTr="008F6CD5">
        <w:trPr>
          <w:cantSplit/>
          <w:trHeight w:val="281"/>
        </w:trPr>
        <w:tc>
          <w:tcPr>
            <w:tcW w:w="2863" w:type="dxa"/>
          </w:tcPr>
          <w:p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E17D0D" w:rsidTr="008F6CD5">
        <w:trPr>
          <w:cantSplit/>
          <w:trHeight w:val="281"/>
        </w:trPr>
        <w:tc>
          <w:tcPr>
            <w:tcW w:w="2863" w:type="dxa"/>
          </w:tcPr>
          <w:p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DC_3A-8A-20A_n78A</w:t>
            </w:r>
          </w:p>
        </w:tc>
        <w:tc>
          <w:tcPr>
            <w:tcW w:w="709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DC_3A-18A_n77A(new)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lastRenderedPageBreak/>
              <w:t>DC_1A-3A-18A_n78A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A412E3"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DC_1A-3A_n78A,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DC_1A-18A_n78A(completed)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DC_3A-18A_n78A(new)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DC_1A-3A_n79A, (completed)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br/>
              <w:t>DC_1A-18A_n79A(completed)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br/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DC_3A-18A_n79A(new)</w:t>
            </w:r>
          </w:p>
        </w:tc>
      </w:tr>
      <w:tr w:rsidR="00002B27" w:rsidDel="003A5628" w:rsidTr="008F6CD5">
        <w:trPr>
          <w:cantSplit/>
          <w:trHeight w:val="281"/>
          <w:del w:id="41" w:author="Ericsson" w:date="2018-08-01T07:54:00Z"/>
        </w:trPr>
        <w:tc>
          <w:tcPr>
            <w:tcW w:w="2863" w:type="dxa"/>
          </w:tcPr>
          <w:p w:rsidR="00002B27" w:rsidRPr="008C6D76" w:rsidDel="003A5628" w:rsidRDefault="00002B27" w:rsidP="008C6D76">
            <w:pPr>
              <w:pStyle w:val="TAL"/>
              <w:rPr>
                <w:del w:id="42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43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DL_ 2A-66A_(n)71B_UL_2A-n71A</w:delText>
              </w:r>
            </w:del>
          </w:p>
        </w:tc>
        <w:tc>
          <w:tcPr>
            <w:tcW w:w="709" w:type="dxa"/>
          </w:tcPr>
          <w:p w:rsidR="00002B27" w:rsidRPr="008C6D76" w:rsidDel="003A5628" w:rsidRDefault="00002B27" w:rsidP="008C6D76">
            <w:pPr>
              <w:pStyle w:val="TAL"/>
              <w:rPr>
                <w:del w:id="44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45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002B27" w:rsidRPr="008C6D76" w:rsidDel="003A5628" w:rsidRDefault="00002B27" w:rsidP="008C6D76">
            <w:pPr>
              <w:pStyle w:val="TAL"/>
              <w:rPr>
                <w:del w:id="46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47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 Ueng, T-Mobile USA</w:delText>
              </w:r>
            </w:del>
          </w:p>
        </w:tc>
        <w:tc>
          <w:tcPr>
            <w:tcW w:w="1842" w:type="dxa"/>
          </w:tcPr>
          <w:p w:rsidR="00002B27" w:rsidRPr="008C6D76" w:rsidDel="003A5628" w:rsidRDefault="00002B27" w:rsidP="008C6D76">
            <w:pPr>
              <w:pStyle w:val="TAL"/>
              <w:rPr>
                <w:del w:id="48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49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nelson.ueng@T-Mobile.com</w:delText>
              </w:r>
            </w:del>
          </w:p>
        </w:tc>
        <w:tc>
          <w:tcPr>
            <w:tcW w:w="3366" w:type="dxa"/>
          </w:tcPr>
          <w:p w:rsidR="00002B27" w:rsidRPr="008C6D76" w:rsidDel="003A5628" w:rsidRDefault="00002B27" w:rsidP="008C6D76">
            <w:pPr>
              <w:pStyle w:val="TAL"/>
              <w:rPr>
                <w:del w:id="50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51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Ericsson, Nokia, Samsung, Deutsche Telekom</w:delText>
              </w:r>
            </w:del>
          </w:p>
        </w:tc>
        <w:tc>
          <w:tcPr>
            <w:tcW w:w="1440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52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53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274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54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55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 xml:space="preserve">3B_ 2A-66A_n71_UL_2A-n71A (ongoing) </w:delText>
              </w:r>
            </w:del>
          </w:p>
          <w:p w:rsidR="00002B27" w:rsidRPr="008C6D76" w:rsidDel="003A5628" w:rsidRDefault="00002B27" w:rsidP="008C6D76">
            <w:pPr>
              <w:pStyle w:val="TAL"/>
              <w:rPr>
                <w:del w:id="56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57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3B_ 2A_(n)71B_UL_2A-n71A (ongoing)</w:delText>
              </w:r>
            </w:del>
          </w:p>
          <w:p w:rsidR="00002B27" w:rsidRPr="008C6D76" w:rsidDel="003A5628" w:rsidRDefault="00002B27" w:rsidP="008C6D76">
            <w:pPr>
              <w:pStyle w:val="TAL"/>
              <w:rPr>
                <w:del w:id="58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</w:p>
        </w:tc>
      </w:tr>
      <w:tr w:rsidR="00002B27" w:rsidDel="003A5628" w:rsidTr="008F6CD5">
        <w:trPr>
          <w:cantSplit/>
          <w:trHeight w:val="281"/>
          <w:del w:id="59" w:author="Ericsson" w:date="2018-08-01T07:54:00Z"/>
        </w:trPr>
        <w:tc>
          <w:tcPr>
            <w:tcW w:w="2863" w:type="dxa"/>
          </w:tcPr>
          <w:p w:rsidR="00002B27" w:rsidRPr="008C6D76" w:rsidDel="003A5628" w:rsidRDefault="00002B27" w:rsidP="008C6D76">
            <w:pPr>
              <w:pStyle w:val="TAL"/>
              <w:rPr>
                <w:del w:id="60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61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DL_ 2A-66A_(n)71B_UL_66A-n71A</w:delText>
              </w:r>
            </w:del>
          </w:p>
        </w:tc>
        <w:tc>
          <w:tcPr>
            <w:tcW w:w="709" w:type="dxa"/>
          </w:tcPr>
          <w:p w:rsidR="00002B27" w:rsidRPr="008C6D76" w:rsidDel="003A5628" w:rsidRDefault="00002B27" w:rsidP="008C6D76">
            <w:pPr>
              <w:pStyle w:val="TAL"/>
              <w:rPr>
                <w:del w:id="62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63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002B27" w:rsidRPr="008C6D76" w:rsidDel="003A5628" w:rsidRDefault="00002B27" w:rsidP="008C6D76">
            <w:pPr>
              <w:pStyle w:val="TAL"/>
              <w:rPr>
                <w:del w:id="64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65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 Ueng, T-Mobile USA</w:delText>
              </w:r>
            </w:del>
          </w:p>
        </w:tc>
        <w:tc>
          <w:tcPr>
            <w:tcW w:w="1842" w:type="dxa"/>
          </w:tcPr>
          <w:p w:rsidR="00002B27" w:rsidRPr="008C6D76" w:rsidDel="003A5628" w:rsidRDefault="00002B27" w:rsidP="008C6D76">
            <w:pPr>
              <w:pStyle w:val="TAL"/>
              <w:rPr>
                <w:del w:id="66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67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nelson.ueng@T-Mobile.com</w:delText>
              </w:r>
            </w:del>
          </w:p>
        </w:tc>
        <w:tc>
          <w:tcPr>
            <w:tcW w:w="3366" w:type="dxa"/>
          </w:tcPr>
          <w:p w:rsidR="00002B27" w:rsidRPr="008C6D76" w:rsidDel="003A5628" w:rsidRDefault="00002B27" w:rsidP="008C6D76">
            <w:pPr>
              <w:pStyle w:val="TAL"/>
              <w:rPr>
                <w:del w:id="68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69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Ericsson, Nokia, Samsung, Deutsche Telekom</w:delText>
              </w:r>
            </w:del>
          </w:p>
        </w:tc>
        <w:tc>
          <w:tcPr>
            <w:tcW w:w="1440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70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71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274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72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73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3B_ 2A-66A_n71_UL_66A-n71A (ongoing)</w:delText>
              </w:r>
            </w:del>
          </w:p>
          <w:p w:rsidR="00002B27" w:rsidRPr="008C6D76" w:rsidDel="003A5628" w:rsidRDefault="00002B27" w:rsidP="008C6D76">
            <w:pPr>
              <w:pStyle w:val="TAL"/>
              <w:rPr>
                <w:del w:id="74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75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3B_ 66A_(n)71B_UL_66A-n71A (ongoing)</w:delText>
              </w:r>
            </w:del>
          </w:p>
        </w:tc>
      </w:tr>
      <w:tr w:rsidR="00002B27" w:rsidDel="003A5628" w:rsidTr="008F6CD5">
        <w:trPr>
          <w:cantSplit/>
          <w:trHeight w:val="281"/>
          <w:del w:id="76" w:author="Ericsson" w:date="2018-08-01T07:54:00Z"/>
        </w:trPr>
        <w:tc>
          <w:tcPr>
            <w:tcW w:w="2863" w:type="dxa"/>
          </w:tcPr>
          <w:p w:rsidR="00002B27" w:rsidRPr="008C6D76" w:rsidDel="003A5628" w:rsidRDefault="00002B27" w:rsidP="008C6D76">
            <w:pPr>
              <w:pStyle w:val="TAL"/>
              <w:rPr>
                <w:del w:id="77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78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DL_ 2A-66A_(n)71B_UL_(n)71B</w:delText>
              </w:r>
            </w:del>
          </w:p>
        </w:tc>
        <w:tc>
          <w:tcPr>
            <w:tcW w:w="709" w:type="dxa"/>
          </w:tcPr>
          <w:p w:rsidR="00002B27" w:rsidRPr="008C6D76" w:rsidDel="003A5628" w:rsidRDefault="00002B27" w:rsidP="008C6D76">
            <w:pPr>
              <w:pStyle w:val="TAL"/>
              <w:rPr>
                <w:del w:id="79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80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002B27" w:rsidRPr="008C6D76" w:rsidDel="003A5628" w:rsidRDefault="00002B27" w:rsidP="008C6D76">
            <w:pPr>
              <w:pStyle w:val="TAL"/>
              <w:rPr>
                <w:del w:id="81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82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 Ueng, T-Mobile USA</w:delText>
              </w:r>
            </w:del>
          </w:p>
        </w:tc>
        <w:tc>
          <w:tcPr>
            <w:tcW w:w="1842" w:type="dxa"/>
          </w:tcPr>
          <w:p w:rsidR="00002B27" w:rsidRPr="008C6D76" w:rsidDel="003A5628" w:rsidRDefault="00002B27" w:rsidP="008C6D76">
            <w:pPr>
              <w:pStyle w:val="TAL"/>
              <w:rPr>
                <w:del w:id="83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84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nelson.ueng@T-Mobile.com</w:delText>
              </w:r>
            </w:del>
          </w:p>
        </w:tc>
        <w:tc>
          <w:tcPr>
            <w:tcW w:w="3366" w:type="dxa"/>
          </w:tcPr>
          <w:p w:rsidR="00002B27" w:rsidRPr="008C6D76" w:rsidDel="003A5628" w:rsidRDefault="00002B27" w:rsidP="008C6D76">
            <w:pPr>
              <w:pStyle w:val="TAL"/>
              <w:rPr>
                <w:del w:id="85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86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Ericsson, Nokia, Samsung, Deutsche Telekom</w:delText>
              </w:r>
            </w:del>
          </w:p>
        </w:tc>
        <w:tc>
          <w:tcPr>
            <w:tcW w:w="1440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87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88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274" w:type="dxa"/>
            <w:gridSpan w:val="2"/>
          </w:tcPr>
          <w:p w:rsidR="00002B27" w:rsidRPr="008C6D76" w:rsidDel="003A5628" w:rsidRDefault="00002B27" w:rsidP="008C6D76">
            <w:pPr>
              <w:pStyle w:val="TAL"/>
              <w:rPr>
                <w:del w:id="89" w:author="Ericsson" w:date="2018-08-01T07:54:00Z"/>
                <w:rFonts w:cs="Arial"/>
                <w:sz w:val="16"/>
                <w:szCs w:val="16"/>
                <w:lang w:eastAsia="ja-JP"/>
              </w:rPr>
            </w:pPr>
            <w:del w:id="90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3B_ 2A_(n)71B_UL_(n)71B (ongoing)</w:delText>
              </w:r>
            </w:del>
          </w:p>
          <w:p w:rsidR="00002B27" w:rsidRPr="008C6D76" w:rsidDel="003A5628" w:rsidRDefault="00002B27" w:rsidP="008C6D76">
            <w:pPr>
              <w:pStyle w:val="TAL"/>
              <w:rPr>
                <w:del w:id="91" w:author="Ericsson" w:date="2018-08-01T07:54:00Z"/>
                <w:rFonts w:cs="Arial" w:hint="eastAsia"/>
                <w:sz w:val="16"/>
                <w:szCs w:val="16"/>
                <w:lang w:eastAsia="ja-JP"/>
              </w:rPr>
            </w:pPr>
            <w:del w:id="92" w:author="Ericsson" w:date="2018-08-01T07:54:00Z">
              <w:r w:rsidRPr="008C6D76" w:rsidDel="003A5628">
                <w:rPr>
                  <w:rFonts w:cs="Arial"/>
                  <w:sz w:val="16"/>
                  <w:szCs w:val="16"/>
                  <w:lang w:eastAsia="ja-JP"/>
                </w:rPr>
                <w:delText>3B_ 66A_(n)71B_UL_(n)71B (ongoing)</w:delText>
              </w:r>
            </w:del>
          </w:p>
        </w:tc>
      </w:tr>
      <w:tr w:rsidR="00002B27" w:rsidTr="008F6CD5">
        <w:trPr>
          <w:cantSplit/>
          <w:trHeight w:val="281"/>
        </w:trPr>
        <w:tc>
          <w:tcPr>
            <w:tcW w:w="2863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:rsidR="00002B27" w:rsidRPr="008C6D76" w:rsidRDefault="00002B27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:rsidR="00002B27" w:rsidRPr="008C6D76" w:rsidRDefault="00002B27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440" w:type="dxa"/>
            <w:gridSpan w:val="2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:rsidR="00002B27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:rsidTr="008F6CD5">
        <w:trPr>
          <w:cantSplit/>
          <w:trHeight w:val="281"/>
        </w:trPr>
        <w:tc>
          <w:tcPr>
            <w:tcW w:w="2863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</w:tcPr>
          <w:p w:rsidR="000B1DBB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:rsidR="000B1DBB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40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DC_3A-19A-42D_n78C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:rsidTr="008F6CD5">
        <w:trPr>
          <w:cantSplit/>
          <w:trHeight w:val="281"/>
          <w:ins w:id="93" w:author="Ericsson" w:date="2018-08-13T14:51:00Z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ins w:id="94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95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L_1A-3C-8A_n78A_UL_1A_n78A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96" w:author="Ericsson" w:date="2018-08-13T14:51:00Z"/>
                <w:rFonts w:cs="Arial" w:hint="eastAsia"/>
                <w:sz w:val="16"/>
                <w:szCs w:val="16"/>
                <w:lang w:eastAsia="ja-JP"/>
              </w:rPr>
            </w:pPr>
            <w:ins w:id="97" w:author="Ericsson" w:date="2018-08-13T14:51:00Z">
              <w:r w:rsidRPr="00653EB5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98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99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00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01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02" w:author="Ericsson" w:date="2018-08-13T14:51:00Z"/>
                <w:rFonts w:cs="Arial" w:hint="eastAsia"/>
                <w:sz w:val="16"/>
                <w:szCs w:val="16"/>
                <w:lang w:val="en-US" w:eastAsia="ja-JP"/>
              </w:rPr>
            </w:pPr>
            <w:ins w:id="103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04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05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N</w:t>
              </w:r>
              <w:r w:rsidRPr="00653EB5">
                <w:rPr>
                  <w:rFonts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06" w:author="Ericsson" w:date="2018-08-13T14:51:00Z"/>
                <w:rFonts w:cs="Arial"/>
                <w:sz w:val="16"/>
                <w:szCs w:val="16"/>
              </w:rPr>
            </w:pPr>
            <w:ins w:id="107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3B_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L_1A-3A-8A_n78A_UL_1A_n78A (completed)</w:t>
              </w:r>
            </w:ins>
          </w:p>
          <w:p w:rsidR="00653EB5" w:rsidRPr="00653EB5" w:rsidRDefault="00653EB5" w:rsidP="00653EB5">
            <w:pPr>
              <w:pStyle w:val="TAL"/>
              <w:rPr>
                <w:ins w:id="108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09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2B_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L_1A-3C_n78A_UL_1A_n78A (completed)</w:t>
              </w:r>
            </w:ins>
          </w:p>
        </w:tc>
      </w:tr>
      <w:tr w:rsidR="00653EB5" w:rsidTr="008F6CD5">
        <w:trPr>
          <w:cantSplit/>
          <w:trHeight w:val="281"/>
          <w:ins w:id="110" w:author="Ericsson" w:date="2018-08-13T14:51:00Z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ins w:id="111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12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L_1A-3C-8A_n78A_UL_3A_n78A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13" w:author="Ericsson" w:date="2018-08-13T14:51:00Z"/>
                <w:rFonts w:cs="Arial" w:hint="eastAsia"/>
                <w:sz w:val="16"/>
                <w:szCs w:val="16"/>
                <w:lang w:eastAsia="ja-JP"/>
              </w:rPr>
            </w:pPr>
            <w:ins w:id="114" w:author="Ericsson" w:date="2018-08-13T14:51:00Z">
              <w:r w:rsidRPr="00653EB5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15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16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17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18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19" w:author="Ericsson" w:date="2018-08-13T14:51:00Z"/>
                <w:rFonts w:cs="Arial" w:hint="eastAsia"/>
                <w:sz w:val="16"/>
                <w:szCs w:val="16"/>
                <w:lang w:val="en-US" w:eastAsia="ja-JP"/>
              </w:rPr>
            </w:pPr>
            <w:ins w:id="120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21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22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N</w:t>
              </w:r>
              <w:r w:rsidRPr="00653EB5">
                <w:rPr>
                  <w:rFonts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23" w:author="Ericsson" w:date="2018-08-13T14:51:00Z"/>
                <w:rFonts w:cs="Arial"/>
                <w:sz w:val="16"/>
                <w:szCs w:val="16"/>
              </w:rPr>
            </w:pPr>
            <w:ins w:id="124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3B_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L_1A-3A-8A_n78A_UL_3A_n78A (completed)</w:t>
              </w:r>
            </w:ins>
          </w:p>
          <w:p w:rsidR="00653EB5" w:rsidRPr="00653EB5" w:rsidRDefault="00653EB5" w:rsidP="00653EB5">
            <w:pPr>
              <w:pStyle w:val="TAL"/>
              <w:rPr>
                <w:ins w:id="125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26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2B_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L_1A-3C_n78A_UL_3A_n78A (completed)</w:t>
              </w:r>
            </w:ins>
          </w:p>
        </w:tc>
      </w:tr>
      <w:tr w:rsidR="00653EB5" w:rsidTr="008F6CD5">
        <w:trPr>
          <w:cantSplit/>
          <w:trHeight w:val="281"/>
          <w:ins w:id="127" w:author="Ericsson" w:date="2018-08-13T14:51:00Z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ins w:id="128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29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L_1A-3C-8A_n78A_UL_8A_n78A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30" w:author="Ericsson" w:date="2018-08-13T14:51:00Z"/>
                <w:rFonts w:cs="Arial" w:hint="eastAsia"/>
                <w:sz w:val="16"/>
                <w:szCs w:val="16"/>
                <w:lang w:eastAsia="ja-JP"/>
              </w:rPr>
            </w:pPr>
            <w:ins w:id="131" w:author="Ericsson" w:date="2018-08-13T14:51:00Z">
              <w:r w:rsidRPr="00653EB5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32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33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34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35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I</w:t>
              </w:r>
              <w:r w:rsidRPr="00653EB5">
                <w:rPr>
                  <w:rFonts w:cs="Arial" w:hint="eastAsia"/>
                  <w:sz w:val="16"/>
                  <w:szCs w:val="16"/>
                </w:rPr>
                <w:t>lwhan.</w:t>
              </w:r>
              <w:r w:rsidRPr="00653EB5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36" w:author="Ericsson" w:date="2018-08-13T14:51:00Z"/>
                <w:rFonts w:cs="Arial" w:hint="eastAsia"/>
                <w:sz w:val="16"/>
                <w:szCs w:val="16"/>
                <w:lang w:val="en-US" w:eastAsia="ja-JP"/>
              </w:rPr>
            </w:pPr>
            <w:ins w:id="137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38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39" w:author="Ericsson" w:date="2018-08-13T14:51:00Z">
              <w:r w:rsidRPr="00653EB5">
                <w:rPr>
                  <w:rFonts w:cs="Arial" w:hint="eastAsia"/>
                  <w:sz w:val="16"/>
                  <w:szCs w:val="16"/>
                </w:rPr>
                <w:t>N</w:t>
              </w:r>
              <w:r w:rsidRPr="00653EB5">
                <w:rPr>
                  <w:rFonts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40" w:author="Ericsson" w:date="2018-08-13T14:51:00Z"/>
                <w:rFonts w:cs="Arial"/>
                <w:sz w:val="16"/>
                <w:szCs w:val="16"/>
              </w:rPr>
            </w:pPr>
            <w:ins w:id="141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3B_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L_1A-3A-8A_n78A_UL_8A_n78A (completed)</w:t>
              </w:r>
            </w:ins>
          </w:p>
          <w:p w:rsidR="00653EB5" w:rsidRPr="00653EB5" w:rsidRDefault="00653EB5" w:rsidP="00653EB5">
            <w:pPr>
              <w:pStyle w:val="TAL"/>
              <w:rPr>
                <w:ins w:id="142" w:author="Ericsson" w:date="2018-08-13T14:51:00Z"/>
                <w:rFonts w:cs="Arial"/>
                <w:sz w:val="16"/>
                <w:szCs w:val="16"/>
                <w:lang w:eastAsia="ja-JP"/>
              </w:rPr>
            </w:pPr>
            <w:ins w:id="143" w:author="Ericsson" w:date="2018-08-13T14:51:00Z">
              <w:r w:rsidRPr="00653EB5">
                <w:rPr>
                  <w:rFonts w:cs="Arial"/>
                  <w:sz w:val="16"/>
                  <w:szCs w:val="16"/>
                </w:rPr>
                <w:t>2B_</w:t>
              </w:r>
              <w:r w:rsidRPr="00653EB5">
                <w:rPr>
                  <w:rFonts w:cs="Arial" w:hint="eastAsia"/>
                  <w:sz w:val="16"/>
                  <w:szCs w:val="16"/>
                </w:rPr>
                <w:t>D</w:t>
              </w:r>
              <w:r w:rsidRPr="00653EB5">
                <w:rPr>
                  <w:rFonts w:cs="Arial"/>
                  <w:sz w:val="16"/>
                  <w:szCs w:val="16"/>
                </w:rPr>
                <w:t>L_3C-8A_n78A_UL_8A_n78A (new)</w:t>
              </w:r>
            </w:ins>
          </w:p>
        </w:tc>
      </w:tr>
      <w:tr w:rsidR="00653EB5" w:rsidTr="008F6CD5">
        <w:trPr>
          <w:cantSplit/>
          <w:trHeight w:val="281"/>
          <w:ins w:id="144" w:author="Ericsson" w:date="2018-08-13T15:01:00Z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ins w:id="145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46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DC_3A-7A-8A_n77A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47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48" w:author="Ericsson" w:date="2018-08-13T15:01:00Z">
              <w:r w:rsidRPr="00A47667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49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50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t>Bo-Han Hsieh, CHTTL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51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52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"mailto:pohanhsieh@cht.com.tw" \t "_blank" </w:instrText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653EB5">
                <w:rPr>
                  <w:lang w:eastAsia="ja-JP"/>
                </w:rPr>
                <w:t>pohanhsieh@cht.com.tw</w:t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53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54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Nokia, Mediatek</w:t>
              </w:r>
            </w:ins>
            <w:ins w:id="155" w:author="Ericsson" w:date="2018-08-17T08:10:00Z">
              <w:r w:rsidR="00F64FCD">
                <w:rPr>
                  <w:rFonts w:cs="Arial"/>
                  <w:sz w:val="16"/>
                  <w:szCs w:val="16"/>
                  <w:lang w:eastAsia="ja-JP"/>
                </w:rPr>
                <w:t>, Ericsson, ASUStek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56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57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snapToGrid w:val="0"/>
              <w:rPr>
                <w:ins w:id="158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59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DC_3A-7A_n77A (new)</w:t>
              </w:r>
            </w:ins>
          </w:p>
          <w:p w:rsidR="00653EB5" w:rsidRPr="00653EB5" w:rsidRDefault="00653EB5" w:rsidP="00653EB5">
            <w:pPr>
              <w:pStyle w:val="TAL"/>
              <w:snapToGrid w:val="0"/>
              <w:rPr>
                <w:ins w:id="160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61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DC_3A-8A_n77A (on-going)</w:t>
              </w:r>
            </w:ins>
          </w:p>
          <w:p w:rsidR="00653EB5" w:rsidRPr="00653EB5" w:rsidRDefault="00653EB5" w:rsidP="00653EB5">
            <w:pPr>
              <w:pStyle w:val="TAL"/>
              <w:rPr>
                <w:ins w:id="162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63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DC_7A-8A_n77A (new)</w:t>
              </w:r>
            </w:ins>
          </w:p>
        </w:tc>
      </w:tr>
      <w:tr w:rsidR="00653EB5" w:rsidTr="008F6CD5">
        <w:trPr>
          <w:cantSplit/>
          <w:trHeight w:val="281"/>
          <w:ins w:id="164" w:author="Ericsson" w:date="2018-08-13T15:01:00Z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ins w:id="165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66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DC_3A-7A-8A_n78A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67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68" w:author="Ericsson" w:date="2018-08-13T15:01:00Z">
              <w:r w:rsidRPr="00A47667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69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70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t>Bo-Han Hsieh, CHTTL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71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72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"mailto:pohanhsieh@cht.com.tw" \t "_blank" </w:instrText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653EB5">
                <w:rPr>
                  <w:lang w:eastAsia="ja-JP"/>
                </w:rPr>
                <w:t>pohanhsieh@cht.com.tw</w:t>
              </w:r>
              <w:r w:rsidRPr="00653EB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73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74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Nokia, Mediatek</w:t>
              </w:r>
            </w:ins>
            <w:ins w:id="175" w:author="Ericsson" w:date="2018-08-17T08:10:00Z">
              <w:r w:rsidR="00F64FCD">
                <w:rPr>
                  <w:rFonts w:cs="Arial"/>
                  <w:sz w:val="16"/>
                  <w:szCs w:val="16"/>
                  <w:lang w:eastAsia="ja-JP"/>
                </w:rPr>
                <w:t>, Ericsson, ASUStek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76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77" w:author="Ericsson" w:date="2018-08-13T15:01:00Z">
              <w:r w:rsidRPr="00653EB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snapToGrid w:val="0"/>
              <w:rPr>
                <w:ins w:id="178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79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DC_3A-7A_n78A (completed in Rel.15)</w:t>
              </w:r>
            </w:ins>
          </w:p>
          <w:p w:rsidR="00653EB5" w:rsidRPr="00653EB5" w:rsidRDefault="00653EB5" w:rsidP="00653EB5">
            <w:pPr>
              <w:pStyle w:val="TAL"/>
              <w:snapToGrid w:val="0"/>
              <w:rPr>
                <w:ins w:id="180" w:author="Ericsson" w:date="2018-08-13T15:01:00Z"/>
                <w:rFonts w:cs="Arial" w:hint="eastAsia"/>
                <w:sz w:val="16"/>
                <w:szCs w:val="16"/>
                <w:lang w:eastAsia="ja-JP"/>
              </w:rPr>
            </w:pPr>
            <w:ins w:id="181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DC_3A-8A_n78A (completed in Rel.15)</w:t>
              </w:r>
            </w:ins>
          </w:p>
          <w:p w:rsidR="00653EB5" w:rsidRPr="00653EB5" w:rsidRDefault="00653EB5" w:rsidP="00653EB5">
            <w:pPr>
              <w:pStyle w:val="TAL"/>
              <w:rPr>
                <w:ins w:id="182" w:author="Ericsson" w:date="2018-08-13T15:01:00Z"/>
                <w:rFonts w:cs="Arial"/>
                <w:sz w:val="16"/>
                <w:szCs w:val="16"/>
                <w:lang w:eastAsia="ja-JP"/>
              </w:rPr>
            </w:pPr>
            <w:ins w:id="183" w:author="Ericsson" w:date="2018-08-13T15:01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DC_7A-8A_n78A (new)</w:t>
              </w:r>
            </w:ins>
          </w:p>
        </w:tc>
      </w:tr>
      <w:tr w:rsidR="00916C65" w:rsidRPr="00AA767A" w:rsidTr="008F6CD5">
        <w:trPr>
          <w:cantSplit/>
          <w:ins w:id="184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185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186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187" w:author="Ericsson" w:date="2018-08-14T09:55:00Z"/>
                <w:rFonts w:ascii="Arial" w:hAnsi="Arial" w:cs="Arial"/>
                <w:sz w:val="16"/>
              </w:rPr>
            </w:pPr>
            <w:ins w:id="188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189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190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191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192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19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194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195" w:author="Ericsson" w:date="2018-08-14T09:55:00Z"/>
                <w:rFonts w:eastAsia="MS Mincho" w:hint="eastAsia"/>
                <w:lang w:eastAsia="ja-JP"/>
              </w:rPr>
            </w:pPr>
            <w:ins w:id="196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197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198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199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00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01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02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DC_1A-42A_n77A(complete)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0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0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DC_18A-42A_n77A(new)</w:t>
              </w:r>
            </w:ins>
          </w:p>
        </w:tc>
      </w:tr>
      <w:tr w:rsidR="00916C65" w:rsidRPr="00AA767A" w:rsidTr="008F6CD5">
        <w:trPr>
          <w:cantSplit/>
          <w:ins w:id="205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206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207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_n78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208" w:author="Ericsson" w:date="2018-08-14T09:55:00Z"/>
                <w:rFonts w:ascii="Arial" w:hAnsi="Arial" w:cs="Arial"/>
                <w:sz w:val="16"/>
              </w:rPr>
            </w:pPr>
            <w:ins w:id="209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10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11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212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13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14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15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16" w:author="Ericsson" w:date="2018-08-14T09:55:00Z"/>
                <w:rFonts w:eastAsia="MS Mincho" w:hint="eastAsia"/>
                <w:lang w:eastAsia="ja-JP"/>
              </w:rPr>
            </w:pPr>
            <w:ins w:id="217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18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219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20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21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22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23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DC_1A-42A_n78A(complete)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24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25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DC_18A-42A_n78A(new)</w:t>
              </w:r>
            </w:ins>
          </w:p>
        </w:tc>
      </w:tr>
      <w:tr w:rsidR="00916C65" w:rsidRPr="00AA767A" w:rsidTr="008F6CD5">
        <w:trPr>
          <w:cantSplit/>
          <w:ins w:id="226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227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228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229" w:author="Ericsson" w:date="2018-08-14T09:55:00Z"/>
                <w:rFonts w:ascii="Arial" w:hAnsi="Arial" w:cs="Arial"/>
                <w:sz w:val="16"/>
              </w:rPr>
            </w:pPr>
            <w:ins w:id="230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31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32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23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34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35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36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37" w:author="Ericsson" w:date="2018-08-14T09:55:00Z"/>
                <w:rFonts w:eastAsia="MS Mincho" w:hint="eastAsia"/>
                <w:lang w:eastAsia="ja-JP"/>
              </w:rPr>
            </w:pPr>
            <w:ins w:id="238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39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240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41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42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4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4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DC_1A-42A_n79A(complete)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45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46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DC_18A-42A_n79A(new)</w:t>
              </w:r>
            </w:ins>
          </w:p>
        </w:tc>
      </w:tr>
      <w:tr w:rsidR="00916C65" w:rsidRPr="00AA767A" w:rsidTr="008F6CD5">
        <w:trPr>
          <w:cantSplit/>
          <w:ins w:id="247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248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249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250" w:author="Ericsson" w:date="2018-08-14T09:55:00Z"/>
                <w:rFonts w:ascii="Arial" w:hAnsi="Arial" w:cs="Arial"/>
                <w:sz w:val="16"/>
              </w:rPr>
            </w:pPr>
            <w:ins w:id="251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52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53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254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55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56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57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58" w:author="Ericsson" w:date="2018-08-14T09:55:00Z"/>
                <w:rFonts w:eastAsia="MS Mincho" w:hint="eastAsia"/>
                <w:lang w:eastAsia="ja-JP"/>
              </w:rPr>
            </w:pPr>
            <w:ins w:id="259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60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261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62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63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DC_1A-18A-42A_n77A(new)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264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65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DC_1A-42C_n77A(complete)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66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67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DC_18A-42C_n77A(new)</w:t>
              </w:r>
            </w:ins>
          </w:p>
        </w:tc>
      </w:tr>
      <w:tr w:rsidR="00916C65" w:rsidRPr="00AA767A" w:rsidTr="008F6CD5">
        <w:trPr>
          <w:cantSplit/>
          <w:ins w:id="268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269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270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_n78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271" w:author="Ericsson" w:date="2018-08-14T09:55:00Z"/>
                <w:rFonts w:ascii="Arial" w:hAnsi="Arial" w:cs="Arial"/>
                <w:sz w:val="16"/>
              </w:rPr>
            </w:pPr>
            <w:ins w:id="272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7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74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275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76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77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78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79" w:author="Ericsson" w:date="2018-08-14T09:55:00Z"/>
                <w:rFonts w:eastAsia="MS Mincho" w:hint="eastAsia"/>
                <w:lang w:eastAsia="ja-JP"/>
              </w:rPr>
            </w:pPr>
            <w:ins w:id="280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81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282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8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8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DC_1A-18A-42A_n78A(new)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285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86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DC_1A-42C_n78A(complete)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287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288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DC_18A-42C_n78A(new)</w:t>
              </w:r>
            </w:ins>
          </w:p>
        </w:tc>
      </w:tr>
      <w:tr w:rsidR="00916C65" w:rsidRPr="00AA767A" w:rsidTr="008F6CD5">
        <w:trPr>
          <w:cantSplit/>
          <w:ins w:id="289" w:author="Ericsson" w:date="2018-08-14T09:55:00Z"/>
        </w:trPr>
        <w:tc>
          <w:tcPr>
            <w:tcW w:w="2863" w:type="dxa"/>
            <w:shd w:val="clear" w:color="auto" w:fill="FDE9D9"/>
          </w:tcPr>
          <w:p w:rsidR="00916C65" w:rsidRPr="00AA767A" w:rsidRDefault="00916C65" w:rsidP="00172151">
            <w:pPr>
              <w:pStyle w:val="TAL"/>
              <w:rPr>
                <w:ins w:id="290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291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292" w:author="Ericsson" w:date="2018-08-14T09:55:00Z"/>
                <w:rFonts w:ascii="Arial" w:hAnsi="Arial" w:cs="Arial"/>
                <w:sz w:val="16"/>
              </w:rPr>
            </w:pPr>
            <w:ins w:id="293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94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95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296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97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298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299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00" w:author="Ericsson" w:date="2018-08-14T09:55:00Z"/>
                <w:rFonts w:eastAsia="MS Mincho" w:hint="eastAsia"/>
                <w:lang w:eastAsia="ja-JP"/>
              </w:rPr>
            </w:pPr>
            <w:ins w:id="301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02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303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04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05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DC_1A-18A-42A_n79A(new)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306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07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DC_1A-42C_n79A(complete)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308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09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DC_18A-42C_n79A(new)</w:t>
              </w:r>
            </w:ins>
          </w:p>
        </w:tc>
      </w:tr>
      <w:tr w:rsidR="00916C65" w:rsidRPr="00AA767A" w:rsidTr="008F6CD5">
        <w:trPr>
          <w:cantSplit/>
          <w:ins w:id="310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311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312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313" w:author="Ericsson" w:date="2018-08-14T09:55:00Z"/>
                <w:rFonts w:ascii="Arial" w:hAnsi="Arial" w:cs="Arial"/>
                <w:sz w:val="16"/>
              </w:rPr>
            </w:pPr>
            <w:ins w:id="314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15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16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317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18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19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20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21" w:author="Ericsson" w:date="2018-08-14T09:55:00Z"/>
                <w:rFonts w:eastAsia="MS Mincho" w:hint="eastAsia"/>
                <w:lang w:eastAsia="ja-JP"/>
              </w:rPr>
            </w:pPr>
            <w:ins w:id="322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23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324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25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26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DC_3A-18A_n77A(ongoing)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327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28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DC_3A-42A_n77A(complete)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329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30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DC_18A-42A_n77A(new)</w:t>
              </w:r>
            </w:ins>
          </w:p>
        </w:tc>
      </w:tr>
      <w:tr w:rsidR="00916C65" w:rsidRPr="00AA767A" w:rsidTr="008F6CD5">
        <w:trPr>
          <w:cantSplit/>
          <w:ins w:id="331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332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333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_n78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334" w:author="Ericsson" w:date="2018-08-14T09:55:00Z"/>
                <w:rFonts w:ascii="Arial" w:hAnsi="Arial" w:cs="Arial"/>
                <w:sz w:val="16"/>
              </w:rPr>
            </w:pPr>
            <w:ins w:id="335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36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37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338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39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40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41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42" w:author="Ericsson" w:date="2018-08-14T09:55:00Z"/>
                <w:rFonts w:eastAsia="MS Mincho" w:hint="eastAsia"/>
                <w:lang w:eastAsia="ja-JP"/>
              </w:rPr>
            </w:pPr>
            <w:ins w:id="343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44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345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46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47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DC_3A-18A_n78A(ongoing)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348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49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DC_3A-42A_n78A(complete)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350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51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DC_18A-42A_n78A(new)</w:t>
              </w:r>
            </w:ins>
          </w:p>
        </w:tc>
      </w:tr>
      <w:tr w:rsidR="00916C65" w:rsidRPr="00AA767A" w:rsidTr="008F6CD5">
        <w:trPr>
          <w:cantSplit/>
          <w:ins w:id="352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353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354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355" w:author="Ericsson" w:date="2018-08-14T09:55:00Z"/>
                <w:rFonts w:ascii="Arial" w:hAnsi="Arial" w:cs="Arial"/>
                <w:sz w:val="16"/>
              </w:rPr>
            </w:pPr>
            <w:ins w:id="356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57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58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359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60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61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62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63" w:author="Ericsson" w:date="2018-08-14T09:55:00Z"/>
                <w:rFonts w:eastAsia="MS Mincho" w:hint="eastAsia"/>
                <w:lang w:eastAsia="ja-JP"/>
              </w:rPr>
            </w:pPr>
            <w:ins w:id="364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65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366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67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68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DC_3A-18A_n79A(ongoing)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369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70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DC_3A-42A_n79A(complete)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371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72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DC_18A-42A_n79A(new)</w:t>
              </w:r>
            </w:ins>
          </w:p>
        </w:tc>
      </w:tr>
      <w:tr w:rsidR="00916C65" w:rsidRPr="00AA767A" w:rsidTr="008F6CD5">
        <w:trPr>
          <w:cantSplit/>
          <w:ins w:id="373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374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375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376" w:author="Ericsson" w:date="2018-08-14T09:55:00Z"/>
                <w:rFonts w:ascii="Arial" w:hAnsi="Arial" w:cs="Arial"/>
                <w:sz w:val="16"/>
              </w:rPr>
            </w:pPr>
            <w:ins w:id="377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78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79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380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81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82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383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84" w:author="Ericsson" w:date="2018-08-14T09:55:00Z"/>
                <w:rFonts w:eastAsia="MS Mincho" w:hint="eastAsia"/>
                <w:lang w:eastAsia="ja-JP"/>
              </w:rPr>
            </w:pPr>
            <w:ins w:id="385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86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387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88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89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DC_3A-18A-42A_n77A(new)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390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91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DC_3A-42C_n77A(complete)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392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393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DC_18A-42C_n77A(new)</w:t>
              </w:r>
            </w:ins>
          </w:p>
        </w:tc>
      </w:tr>
      <w:tr w:rsidR="00916C65" w:rsidRPr="00AA767A" w:rsidTr="008F6CD5">
        <w:trPr>
          <w:cantSplit/>
          <w:ins w:id="394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395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396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_n78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397" w:author="Ericsson" w:date="2018-08-14T09:55:00Z"/>
                <w:rFonts w:ascii="Arial" w:hAnsi="Arial" w:cs="Arial"/>
                <w:sz w:val="16"/>
              </w:rPr>
            </w:pPr>
            <w:ins w:id="398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399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00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401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02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0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04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05" w:author="Ericsson" w:date="2018-08-14T09:55:00Z"/>
                <w:rFonts w:eastAsia="MS Mincho" w:hint="eastAsia"/>
                <w:lang w:eastAsia="ja-JP"/>
              </w:rPr>
            </w:pPr>
            <w:ins w:id="406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07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408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09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10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DC_3A-18A-42A_n78A(new)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411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12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DC_3A-42C_n78A(complete)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41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1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DC_18A-42C_n78A(new)</w:t>
              </w:r>
            </w:ins>
          </w:p>
        </w:tc>
      </w:tr>
      <w:tr w:rsidR="00916C65" w:rsidRPr="00AA767A" w:rsidTr="008F6CD5">
        <w:trPr>
          <w:cantSplit/>
          <w:ins w:id="415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416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417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DC_3A-18A-42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418" w:author="Ericsson" w:date="2018-08-14T09:55:00Z"/>
                <w:rFonts w:ascii="Arial" w:hAnsi="Arial" w:cs="Arial"/>
                <w:sz w:val="16"/>
              </w:rPr>
            </w:pPr>
            <w:ins w:id="419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20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21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422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23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24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25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26" w:author="Ericsson" w:date="2018-08-14T09:55:00Z"/>
                <w:rFonts w:eastAsia="MS Mincho" w:hint="eastAsia"/>
                <w:lang w:eastAsia="ja-JP"/>
              </w:rPr>
            </w:pPr>
            <w:ins w:id="427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28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429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30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31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DC_3A-18A-42A_n79A(new)</w:t>
              </w:r>
            </w:ins>
          </w:p>
          <w:p w:rsidR="00916C65" w:rsidRPr="00AA767A" w:rsidRDefault="00916C65" w:rsidP="00172151">
            <w:pPr>
              <w:pStyle w:val="TAL"/>
              <w:rPr>
                <w:ins w:id="432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33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DC_3A-42C_n79A(complete)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434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35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DC_18A-42C_n79A(new)</w:t>
              </w:r>
            </w:ins>
          </w:p>
        </w:tc>
      </w:tr>
      <w:tr w:rsidR="00916C65" w:rsidRPr="00AA767A" w:rsidTr="008F6CD5">
        <w:trPr>
          <w:cantSplit/>
          <w:ins w:id="436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437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438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A-4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1C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439" w:author="Ericsson" w:date="2018-08-14T09:55:00Z"/>
                <w:rFonts w:ascii="Arial" w:hAnsi="Arial" w:cs="Arial"/>
                <w:sz w:val="16"/>
              </w:rPr>
            </w:pPr>
            <w:ins w:id="440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41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42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44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44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45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46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47" w:author="Ericsson" w:date="2018-08-14T09:55:00Z"/>
                <w:rFonts w:eastAsia="MS Mincho" w:hint="eastAsia"/>
                <w:lang w:eastAsia="ja-JP"/>
              </w:rPr>
            </w:pPr>
            <w:ins w:id="448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49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450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51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52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DC_1A-3A-41A_n77A(ongoing)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45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5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DC_1A-4CA_n77A(complete)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455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56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DC_3A-41C_n77A(complete)</w:t>
              </w:r>
            </w:ins>
          </w:p>
        </w:tc>
      </w:tr>
      <w:tr w:rsidR="00916C65" w:rsidRPr="00AA767A" w:rsidTr="008F6CD5">
        <w:trPr>
          <w:cantSplit/>
          <w:ins w:id="457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458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459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A-4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1C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78A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460" w:author="Ericsson" w:date="2018-08-14T09:55:00Z"/>
                <w:rFonts w:ascii="Arial" w:hAnsi="Arial" w:cs="Arial"/>
                <w:sz w:val="16"/>
              </w:rPr>
            </w:pPr>
            <w:ins w:id="461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62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63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464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65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66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67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68" w:author="Ericsson" w:date="2018-08-14T09:55:00Z"/>
                <w:rFonts w:eastAsia="MS Mincho" w:hint="eastAsia"/>
                <w:lang w:eastAsia="ja-JP"/>
              </w:rPr>
            </w:pPr>
            <w:ins w:id="469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70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471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72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73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DC_1A-3A-41A_n78A(ongoing)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474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75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DC_1A-4CA_n78A(complete)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476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77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DC_3A-41C_n78A(complete)</w:t>
              </w:r>
            </w:ins>
          </w:p>
        </w:tc>
      </w:tr>
      <w:tr w:rsidR="00916C65" w:rsidRPr="00AA767A" w:rsidTr="008F6CD5">
        <w:trPr>
          <w:cantSplit/>
          <w:ins w:id="478" w:author="Ericsson" w:date="2018-08-14T09:55:00Z"/>
        </w:trPr>
        <w:tc>
          <w:tcPr>
            <w:tcW w:w="2863" w:type="dxa"/>
            <w:shd w:val="clear" w:color="auto" w:fill="DAEEF3"/>
          </w:tcPr>
          <w:p w:rsidR="00916C65" w:rsidRPr="00AA767A" w:rsidRDefault="00916C65" w:rsidP="00172151">
            <w:pPr>
              <w:pStyle w:val="TAL"/>
              <w:rPr>
                <w:ins w:id="479" w:author="Ericsson" w:date="2018-08-14T09:55:00Z"/>
                <w:rFonts w:cs="Arial"/>
                <w:sz w:val="16"/>
                <w:szCs w:val="16"/>
                <w:lang w:eastAsia="ja-JP"/>
              </w:rPr>
            </w:pPr>
            <w:ins w:id="480" w:author="Ericsson" w:date="2018-08-14T09:55:00Z">
              <w:r w:rsidRPr="00AA767A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A-4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1C</w:t>
              </w:r>
              <w:r w:rsidRPr="00AA767A"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ins w:id="481" w:author="Ericsson" w:date="2018-08-14T09:55:00Z"/>
                <w:rFonts w:ascii="Arial" w:hAnsi="Arial" w:cs="Arial"/>
                <w:sz w:val="16"/>
              </w:rPr>
            </w:pPr>
            <w:ins w:id="482" w:author="Ericsson" w:date="2018-08-14T09:55:00Z">
              <w:r w:rsidRPr="00AA767A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83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84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:rsidR="00916C65" w:rsidRPr="00AA767A" w:rsidRDefault="00916C65" w:rsidP="00172151">
            <w:pPr>
              <w:pStyle w:val="TAL"/>
              <w:rPr>
                <w:ins w:id="485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86" w:author="Ericsson" w:date="2018-08-14T09:55:00Z">
              <w:r w:rsidRPr="00AA767A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87" w:author="Ericsson" w:date="2018-08-14T09:55:00Z"/>
                <w:rFonts w:ascii="Calibri" w:eastAsia="MS Mincho" w:hAnsi="Calibri" w:cs="Calibri" w:hint="eastAsia"/>
                <w:sz w:val="20"/>
                <w:lang w:eastAsia="ja-JP"/>
              </w:rPr>
            </w:pPr>
            <w:ins w:id="488" w:author="Ericsson" w:date="2018-08-14T09:55:00Z">
              <w:r w:rsidRPr="00AA767A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89" w:author="Ericsson" w:date="2018-08-14T09:55:00Z"/>
                <w:rFonts w:eastAsia="MS Mincho" w:hint="eastAsia"/>
                <w:lang w:eastAsia="ja-JP"/>
              </w:rPr>
            </w:pPr>
            <w:ins w:id="490" w:author="Ericsson" w:date="2018-08-14T09:55:00Z">
              <w:r w:rsidRPr="00AA767A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91" w:author="Ericsson" w:date="2018-08-14T09:55:00Z"/>
                <w:rFonts w:eastAsia="MS Mincho" w:cs="Arial" w:hint="eastAsia"/>
                <w:sz w:val="16"/>
                <w:szCs w:val="16"/>
                <w:lang w:eastAsia="ja-JP"/>
              </w:rPr>
            </w:pPr>
            <w:ins w:id="492" w:author="Ericsson" w:date="2018-08-14T09:55:00Z">
              <w:r w:rsidRPr="00AA767A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ins w:id="493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94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DC_1A-3A-41A_n79A(ongoing)</w:t>
              </w:r>
            </w:ins>
          </w:p>
          <w:p w:rsidR="00916C65" w:rsidRPr="00AA767A" w:rsidRDefault="00916C65" w:rsidP="00172151">
            <w:pPr>
              <w:pStyle w:val="TAL"/>
              <w:rPr>
                <w:ins w:id="495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96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DC_1A-4CA_n79A(complete)</w:t>
              </w:r>
            </w:ins>
          </w:p>
          <w:p w:rsidR="00916C65" w:rsidRPr="00AA767A" w:rsidRDefault="00916C65" w:rsidP="00172151">
            <w:pPr>
              <w:pStyle w:val="TAL"/>
              <w:rPr>
                <w:ins w:id="497" w:author="Ericsson" w:date="2018-08-14T09:55:00Z"/>
                <w:rFonts w:cs="Arial" w:hint="eastAsia"/>
                <w:sz w:val="16"/>
                <w:szCs w:val="16"/>
                <w:lang w:eastAsia="ja-JP"/>
              </w:rPr>
            </w:pPr>
            <w:ins w:id="498" w:author="Ericsson" w:date="2018-08-14T09:55:00Z">
              <w:r w:rsidRPr="00AA767A">
                <w:rPr>
                  <w:rFonts w:cs="Arial" w:hint="eastAsia"/>
                  <w:sz w:val="16"/>
                  <w:szCs w:val="16"/>
                  <w:lang w:eastAsia="ja-JP"/>
                </w:rPr>
                <w:t>DC_3A-41C_n79A(complete)</w:t>
              </w:r>
            </w:ins>
          </w:p>
        </w:tc>
      </w:tr>
      <w:tr w:rsidR="00DF442D" w:rsidRPr="00AA767A" w:rsidTr="008F6CD5">
        <w:trPr>
          <w:cantSplit/>
          <w:ins w:id="499" w:author="Ericsson" w:date="2018-08-14T10:33:00Z"/>
        </w:trPr>
        <w:tc>
          <w:tcPr>
            <w:tcW w:w="2863" w:type="dxa"/>
            <w:shd w:val="clear" w:color="auto" w:fill="DAEEF3"/>
            <w:vAlign w:val="center"/>
          </w:tcPr>
          <w:p w:rsidR="00DF442D" w:rsidRPr="00AA767A" w:rsidRDefault="00DF442D" w:rsidP="00DF442D">
            <w:pPr>
              <w:pStyle w:val="TAL"/>
              <w:rPr>
                <w:ins w:id="500" w:author="Ericsson" w:date="2018-08-14T10:33:00Z"/>
                <w:rFonts w:cs="Arial"/>
                <w:sz w:val="16"/>
                <w:szCs w:val="16"/>
                <w:lang w:eastAsia="ja-JP"/>
              </w:rPr>
            </w:pPr>
            <w:ins w:id="501" w:author="Ericsson" w:date="2018-08-14T10:33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DC_2A-7A-66A_n78A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:rsidR="00DF442D" w:rsidRPr="00AA767A" w:rsidRDefault="00DF442D" w:rsidP="00DF442D">
            <w:pPr>
              <w:rPr>
                <w:ins w:id="502" w:author="Ericsson" w:date="2018-08-14T10:33:00Z"/>
                <w:rFonts w:ascii="Arial" w:hAnsi="Arial" w:cs="Arial"/>
                <w:sz w:val="16"/>
              </w:rPr>
            </w:pPr>
            <w:ins w:id="503" w:author="Ericsson" w:date="2018-08-14T10:33:00Z">
              <w:r w:rsidRPr="00C67E28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ins w:id="504" w:author="Ericsson" w:date="2018-08-14T10:33:00Z"/>
                <w:rFonts w:ascii="Calibri" w:eastAsia="MS Mincho" w:hAnsi="Calibri" w:cs="Calibri" w:hint="eastAsia"/>
                <w:sz w:val="20"/>
                <w:lang w:eastAsia="ja-JP"/>
              </w:rPr>
            </w:pPr>
            <w:ins w:id="505" w:author="Ericsson" w:date="2018-08-14T10:33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ins w:id="506" w:author="Ericsson" w:date="2018-08-14T10:33:00Z"/>
                <w:rStyle w:val="Hyperlink"/>
                <w:rFonts w:hint="eastAsia"/>
              </w:rPr>
            </w:pPr>
            <w:ins w:id="507" w:author="Ericsson" w:date="2018-08-14T10:33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ins w:id="508" w:author="Ericsson" w:date="2018-08-14T10:33:00Z"/>
                <w:rFonts w:eastAsia="MS PGothic"/>
                <w:color w:val="000000"/>
                <w:lang w:val="en-US" w:eastAsia="ja-JP"/>
              </w:rPr>
            </w:pPr>
            <w:ins w:id="509" w:author="Ericsson" w:date="2018-08-14T10:33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Bell, Hisilicon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ins w:id="510" w:author="Ericsson" w:date="2018-08-14T10:33:00Z"/>
                <w:rFonts w:eastAsia="MS Mincho" w:cs="Arial" w:hint="eastAsia"/>
                <w:sz w:val="16"/>
                <w:szCs w:val="16"/>
                <w:lang w:eastAsia="ja-JP"/>
              </w:rPr>
            </w:pPr>
            <w:ins w:id="511" w:author="Ericsson" w:date="2018-08-14T10:33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DF442D" w:rsidRPr="00C67E28" w:rsidRDefault="00DF442D" w:rsidP="0070713F">
            <w:pPr>
              <w:pStyle w:val="TAL"/>
              <w:rPr>
                <w:ins w:id="512" w:author="Ericsson" w:date="2018-08-14T10:33:00Z"/>
                <w:rFonts w:eastAsia="PMingLiU" w:cs="Arial"/>
                <w:sz w:val="16"/>
                <w:szCs w:val="16"/>
                <w:lang w:eastAsia="zh-TW"/>
              </w:rPr>
            </w:pPr>
            <w:ins w:id="513" w:author="Ericsson" w:date="2018-08-14T10:33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DC_7A-66A_n78A (new)</w:t>
              </w:r>
            </w:ins>
          </w:p>
          <w:p w:rsidR="00DF442D" w:rsidRPr="00C67E28" w:rsidRDefault="00DF442D" w:rsidP="0070713F">
            <w:pPr>
              <w:pStyle w:val="TAL"/>
              <w:rPr>
                <w:ins w:id="514" w:author="Ericsson" w:date="2018-08-14T10:33:00Z"/>
                <w:rFonts w:eastAsia="PMingLiU" w:cs="Arial"/>
                <w:sz w:val="16"/>
                <w:szCs w:val="16"/>
                <w:lang w:eastAsia="zh-TW"/>
              </w:rPr>
            </w:pPr>
            <w:ins w:id="515" w:author="Ericsson" w:date="2018-08-14T10:33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DC_2A-7A_n78A (new)</w:t>
              </w:r>
            </w:ins>
          </w:p>
          <w:p w:rsidR="00DF442D" w:rsidRPr="0070713F" w:rsidRDefault="00DF442D" w:rsidP="0070713F">
            <w:pPr>
              <w:pStyle w:val="TAL"/>
              <w:rPr>
                <w:ins w:id="516" w:author="Ericsson" w:date="2018-08-14T10:33:00Z"/>
                <w:rFonts w:eastAsia="PMingLiU" w:cs="Arial" w:hint="eastAsia"/>
                <w:sz w:val="16"/>
                <w:szCs w:val="16"/>
                <w:lang w:eastAsia="zh-TW"/>
              </w:rPr>
            </w:pPr>
            <w:ins w:id="517" w:author="Ericsson" w:date="2018-08-14T10:33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DC_2A-66A_n78A (new)</w:t>
              </w:r>
            </w:ins>
          </w:p>
        </w:tc>
      </w:tr>
      <w:tr w:rsidR="00913CA7" w:rsidRPr="00AA767A" w:rsidTr="008F6CD5">
        <w:trPr>
          <w:cantSplit/>
          <w:ins w:id="518" w:author="Ericsson" w:date="2018-08-14T10:46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519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20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DL_2A-66C-(n)71B_UL_(n)71B</w:t>
              </w:r>
            </w:ins>
          </w:p>
          <w:p w:rsidR="00913CA7" w:rsidRPr="0070713F" w:rsidRDefault="00913CA7" w:rsidP="00913CA7">
            <w:pPr>
              <w:pStyle w:val="TAL"/>
              <w:rPr>
                <w:ins w:id="521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522" w:author="Ericsson" w:date="2018-08-14T10:4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23" w:author="Ericsson" w:date="2018-08-14T10:46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24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25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26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27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28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29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530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31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32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33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34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3B_66C-(n)71B_UL_(n)71B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535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36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4B_2A-66A-(n)71B_UL_(n)71B (completed)</w:t>
              </w:r>
            </w:ins>
          </w:p>
        </w:tc>
      </w:tr>
      <w:tr w:rsidR="00913CA7" w:rsidRPr="00AA767A" w:rsidTr="008F6CD5">
        <w:trPr>
          <w:cantSplit/>
          <w:ins w:id="537" w:author="Ericsson" w:date="2018-08-14T10:46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538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39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lastRenderedPageBreak/>
                <w:t>DL_2A-66C-(n)71B_UL_66A-n71A</w:t>
              </w:r>
            </w:ins>
          </w:p>
          <w:p w:rsidR="00913CA7" w:rsidRPr="0070713F" w:rsidRDefault="00913CA7" w:rsidP="00913CA7">
            <w:pPr>
              <w:pStyle w:val="TAL"/>
              <w:rPr>
                <w:ins w:id="540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541" w:author="Ericsson" w:date="2018-08-14T10:4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42" w:author="Ericsson" w:date="2018-08-14T10:46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43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44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45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46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47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48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549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50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51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52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53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3B_2A-66C-n71A_UL_66A-n71A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554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55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3B_66C-(n)71B_UL_66A-n71A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556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57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4B_2A-66A-(n)71B_UL_66A-n71A (completed)</w:t>
              </w:r>
            </w:ins>
          </w:p>
        </w:tc>
      </w:tr>
      <w:tr w:rsidR="00913CA7" w:rsidRPr="00AA767A" w:rsidTr="008F6CD5">
        <w:trPr>
          <w:cantSplit/>
          <w:ins w:id="558" w:author="Ericsson" w:date="2018-08-14T10:46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559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60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DL_2A-66C-(n)71B_UL_2A-n71A</w:t>
              </w:r>
            </w:ins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561" w:author="Ericsson" w:date="2018-08-14T10:4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62" w:author="Ericsson" w:date="2018-08-14T10:46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63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64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65" w:author="Ericsson" w:date="2018-08-14T10:46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66" w:author="Ericsson" w:date="2018-08-14T10:46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67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68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569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70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71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72" w:author="Ericsson" w:date="2018-08-14T10:46:00Z"/>
                <w:rFonts w:eastAsia="PMingLiU" w:cs="Arial"/>
                <w:sz w:val="16"/>
                <w:szCs w:val="16"/>
                <w:lang w:eastAsia="zh-TW"/>
              </w:rPr>
            </w:pPr>
            <w:ins w:id="573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3B_2A-66C-n71A_UL_2A-n71A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574" w:author="Ericsson" w:date="2018-08-14T10:46:00Z"/>
                <w:rFonts w:eastAsia="PMingLiU" w:cs="Arial" w:hint="eastAsia"/>
                <w:sz w:val="16"/>
                <w:szCs w:val="16"/>
                <w:lang w:eastAsia="zh-TW"/>
              </w:rPr>
            </w:pPr>
            <w:ins w:id="575" w:author="Ericsson" w:date="2018-08-14T10:46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4B_2A-66A-(n)71B_UL_2A-n71A (completed)</w:t>
              </w:r>
            </w:ins>
          </w:p>
        </w:tc>
      </w:tr>
      <w:tr w:rsidR="00913CA7" w:rsidRPr="00AA767A" w:rsidTr="00D718F7">
        <w:trPr>
          <w:cantSplit/>
          <w:ins w:id="576" w:author="Ericsson" w:date="2018-08-14T10:51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577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578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DL_2A-66A-(n)71AA_UL_(n)71B</w:t>
              </w:r>
            </w:ins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579" w:author="Ericsson" w:date="2018-08-14T10:51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80" w:author="Ericsson" w:date="2018-08-14T10:52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81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82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83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584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85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586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587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88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589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590" w:author="Ericsson" w:date="2018-08-14T10:52:00Z"/>
                <w:rFonts w:eastAsia="PMingLiU" w:cs="Arial"/>
                <w:sz w:val="16"/>
                <w:szCs w:val="16"/>
                <w:lang w:eastAsia="zh-TW"/>
              </w:rPr>
            </w:pPr>
            <w:ins w:id="591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3B_66A-(n)71AA_UL_(n)71B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592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593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3B_2A-(n)71AA_UL_(n)71B (new)</w:t>
              </w:r>
            </w:ins>
          </w:p>
        </w:tc>
      </w:tr>
      <w:tr w:rsidR="00913CA7" w:rsidRPr="00AA767A" w:rsidTr="00D718F7">
        <w:trPr>
          <w:cantSplit/>
          <w:ins w:id="594" w:author="Ericsson" w:date="2018-08-14T10:51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595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596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DL_2A-66A-(n)71AA_UL_66A_n71A</w:t>
              </w:r>
            </w:ins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597" w:author="Ericsson" w:date="2018-08-14T10:51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98" w:author="Ericsson" w:date="2018-08-14T10:52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599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600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601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602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03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604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605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06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607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08" w:author="Ericsson" w:date="2018-08-14T10:52:00Z"/>
                <w:rFonts w:eastAsia="PMingLiU" w:cs="Arial"/>
                <w:sz w:val="16"/>
                <w:szCs w:val="16"/>
                <w:lang w:eastAsia="zh-TW"/>
              </w:rPr>
            </w:pPr>
            <w:ins w:id="609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3B_66A-(n)71AA_UL_66A_n71A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610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611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3B_2A-66A-n71A_UL_66A_n71A (completed)</w:t>
              </w:r>
            </w:ins>
          </w:p>
        </w:tc>
      </w:tr>
      <w:tr w:rsidR="00913CA7" w:rsidRPr="00AA767A" w:rsidTr="00D718F7">
        <w:trPr>
          <w:cantSplit/>
          <w:ins w:id="612" w:author="Ericsson" w:date="2018-08-14T10:51:00Z"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ins w:id="613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614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DL_2A-66A-(n)71AA_UL_2A_n71A</w:t>
              </w:r>
            </w:ins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ins w:id="615" w:author="Ericsson" w:date="2018-08-14T10:51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616" w:author="Ericsson" w:date="2018-08-14T10:52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617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618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 Ueng, T-Mobile USA</w:t>
              </w:r>
            </w:ins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ins w:id="619" w:author="Ericsson" w:date="2018-08-14T10:51:00Z"/>
                <w:rFonts w:eastAsia="PMingLiU" w:cs="Arial" w:hint="eastAsia"/>
                <w:sz w:val="16"/>
                <w:szCs w:val="16"/>
                <w:lang w:val="sv-SE" w:eastAsia="zh-TW"/>
              </w:rPr>
            </w:pPr>
            <w:ins w:id="620" w:author="Ericsson" w:date="2018-08-14T10:52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nelson.ueng@T-Mobile.com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21" w:author="Ericsson" w:date="2018-08-14T10:51:00Z"/>
                <w:rFonts w:eastAsia="PMingLiU" w:cs="Arial"/>
                <w:sz w:val="16"/>
                <w:szCs w:val="16"/>
                <w:lang w:eastAsia="zh-TW"/>
              </w:rPr>
            </w:pPr>
            <w:ins w:id="622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Nokia, Deutsche Telekom, Skyworks</w:t>
              </w:r>
            </w:ins>
            <w:ins w:id="623" w:author="Ericsson" w:date="2018-08-14T10:58:00Z">
              <w:r w:rsidR="00D03B28"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, Samsung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24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625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ins w:id="626" w:author="Ericsson" w:date="2018-08-14T10:52:00Z"/>
                <w:rFonts w:eastAsia="PMingLiU" w:cs="Arial"/>
                <w:sz w:val="16"/>
                <w:szCs w:val="16"/>
                <w:lang w:eastAsia="zh-TW"/>
              </w:rPr>
            </w:pPr>
            <w:ins w:id="627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3B_2A-(n)71AA_UL_2A_n71A (new)</w:t>
              </w:r>
            </w:ins>
          </w:p>
          <w:p w:rsidR="00913CA7" w:rsidRPr="0070713F" w:rsidRDefault="00913CA7" w:rsidP="00913CA7">
            <w:pPr>
              <w:pStyle w:val="TAL"/>
              <w:rPr>
                <w:ins w:id="628" w:author="Ericsson" w:date="2018-08-14T10:51:00Z"/>
                <w:rFonts w:eastAsia="PMingLiU" w:cs="Arial" w:hint="eastAsia"/>
                <w:sz w:val="16"/>
                <w:szCs w:val="16"/>
                <w:lang w:eastAsia="zh-TW"/>
              </w:rPr>
            </w:pPr>
            <w:ins w:id="629" w:author="Ericsson" w:date="2018-08-14T10:52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3B_2A-66A-n71A_UL_2A_n71A (completed)</w:t>
              </w:r>
            </w:ins>
          </w:p>
        </w:tc>
      </w:tr>
      <w:tr w:rsidR="008F6CD5" w:rsidRPr="00AA767A" w:rsidTr="00D718F7">
        <w:trPr>
          <w:cantSplit/>
          <w:ins w:id="630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63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3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_UL_1A_n28A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633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634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3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3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3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3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3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4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4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4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643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4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_UL_1A_n28A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645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4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_UL_1A_n28A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64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4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DL_1A-7A_n28A _UL_1A_n28A (rel. 15)</w:t>
              </w:r>
            </w:ins>
          </w:p>
        </w:tc>
      </w:tr>
      <w:tr w:rsidR="008F6CD5" w:rsidRPr="00AA767A" w:rsidTr="00D718F7">
        <w:trPr>
          <w:cantSplit/>
          <w:ins w:id="649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65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5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_UL_3C_n28A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652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653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5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5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5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5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5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5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6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6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662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6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_UL_3C_n28A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664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6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DL_3C-7A_n28A _UL_3C_n28A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66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6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_UL_3A_n28A (rel. 15)</w:t>
              </w:r>
            </w:ins>
          </w:p>
        </w:tc>
      </w:tr>
      <w:tr w:rsidR="008F6CD5" w:rsidRPr="00AA767A" w:rsidTr="00D718F7">
        <w:trPr>
          <w:cantSplit/>
          <w:ins w:id="668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66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7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_UL_3A_n28A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671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672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7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7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7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7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7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7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7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8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681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8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_UL_3A_n28A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683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68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_UL_3A_n28A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68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8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DL_3C-7A_n28A _UL_3A_n28A (new)</w:t>
              </w:r>
            </w:ins>
          </w:p>
        </w:tc>
      </w:tr>
      <w:tr w:rsidR="008F6CD5" w:rsidRPr="00AA767A" w:rsidTr="00D718F7">
        <w:trPr>
          <w:cantSplit/>
          <w:ins w:id="687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68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8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_UL_7A_n28A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690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691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9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9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9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9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9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9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69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69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00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0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_UL_7A_n28A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70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0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DL_3C-7A_n28A _UL_7A_n28A (new)</w:t>
              </w:r>
            </w:ins>
          </w:p>
        </w:tc>
      </w:tr>
      <w:tr w:rsidR="008F6CD5" w:rsidRPr="00AA767A" w:rsidTr="00D718F7">
        <w:trPr>
          <w:cantSplit/>
          <w:ins w:id="704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70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0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_UL_1A_n28A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707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708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0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1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1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1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1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1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1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1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1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1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DL_1A-3A_n28A _UL_1A_n28A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71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2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_UL_1A_n28A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72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2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DL_1A-7C_n28A _UL_1A_n28A (new)</w:t>
              </w:r>
            </w:ins>
          </w:p>
        </w:tc>
      </w:tr>
      <w:tr w:rsidR="008F6CD5" w:rsidRPr="00AA767A" w:rsidTr="00D718F7">
        <w:trPr>
          <w:cantSplit/>
          <w:ins w:id="723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72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2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_UL_3A_n28A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726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727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2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2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3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3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3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3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3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3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3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3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DL_1A-3A_n28A _UL_3A_n28A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73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3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_UL_3A_n28A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74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4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DL_3A-7C_n28A _UL_3A_n28A (new)</w:t>
              </w:r>
            </w:ins>
          </w:p>
        </w:tc>
      </w:tr>
      <w:tr w:rsidR="008F6CD5" w:rsidRPr="00AA767A" w:rsidTr="00D718F7">
        <w:trPr>
          <w:cantSplit/>
          <w:ins w:id="742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74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4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_UL_7C_n28A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745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746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4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4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4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5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5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5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5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5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55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5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DL_1A-7C_n28A _UL_7C_n28A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75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5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DL_3A-7C_n28A _UL_7C_n28A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75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6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DL_1A-3A-7A_n28A _UL_7A_n28A (rel. 15),</w:t>
              </w:r>
            </w:ins>
          </w:p>
        </w:tc>
      </w:tr>
      <w:tr w:rsidR="008F6CD5" w:rsidRPr="00AA767A" w:rsidTr="00D718F7">
        <w:trPr>
          <w:cantSplit/>
          <w:ins w:id="761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76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6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DL_1A-3C-7C_n28A _UL_1A_n28A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764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765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6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6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6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6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7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7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7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7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74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7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_UL_1A_n28A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77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7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_UL_1A_n28A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77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7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_UL_1A_n28A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78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8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DL_1A-7C_n28A _UL_1A_n28A (new)</w:t>
              </w:r>
            </w:ins>
          </w:p>
        </w:tc>
      </w:tr>
      <w:tr w:rsidR="008F6CD5" w:rsidRPr="00AA767A" w:rsidTr="00D718F7">
        <w:trPr>
          <w:cantSplit/>
          <w:ins w:id="782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78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8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DL_1A-3C-7C_n28A _UL_3C_n28A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785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786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8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8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8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9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9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9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79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79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795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9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_UL_3C_n28A (new)</w:t>
              </w:r>
            </w:ins>
          </w:p>
          <w:p w:rsidR="008F6CD5" w:rsidRPr="0070713F" w:rsidRDefault="008F6CD5" w:rsidP="0070713F">
            <w:pPr>
              <w:pStyle w:val="TAL"/>
              <w:rPr>
                <w:ins w:id="79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79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_UL_3C_n28A (new)</w:t>
              </w:r>
            </w:ins>
          </w:p>
          <w:p w:rsidR="008F6CD5" w:rsidRPr="0070713F" w:rsidRDefault="008F6CD5" w:rsidP="0070713F">
            <w:pPr>
              <w:pStyle w:val="TAL"/>
              <w:rPr>
                <w:ins w:id="79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0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DL_3C-7C_n28A _UL_3C_n28A (new)</w:t>
              </w:r>
            </w:ins>
          </w:p>
          <w:p w:rsidR="008F6CD5" w:rsidRPr="0070713F" w:rsidRDefault="008F6CD5" w:rsidP="0070713F">
            <w:pPr>
              <w:pStyle w:val="TAL"/>
              <w:rPr>
                <w:ins w:id="80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0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_UL_3A_n28A (new)</w:t>
              </w:r>
            </w:ins>
          </w:p>
        </w:tc>
      </w:tr>
      <w:tr w:rsidR="008F6CD5" w:rsidRPr="00AA767A" w:rsidTr="00D718F7">
        <w:trPr>
          <w:cantSplit/>
          <w:ins w:id="803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80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0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DL_1A-3C-7C_n28A _UL_3A_n28A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806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807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0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0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1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1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1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1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1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1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81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1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DL_1A-3C_n28A _UL_3A_n28A (new)</w:t>
              </w:r>
            </w:ins>
          </w:p>
          <w:p w:rsidR="008F6CD5" w:rsidRPr="0070713F" w:rsidRDefault="008F6CD5" w:rsidP="0070713F">
            <w:pPr>
              <w:pStyle w:val="TAL"/>
              <w:rPr>
                <w:ins w:id="81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1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_UL_3A_n28A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820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2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_UL_3A_n28A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82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2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DL_3C-7C_n28A _UL_3A_n28A (new)</w:t>
              </w:r>
            </w:ins>
          </w:p>
        </w:tc>
      </w:tr>
      <w:tr w:rsidR="008F6CD5" w:rsidRPr="00AA767A" w:rsidTr="00D718F7">
        <w:trPr>
          <w:cantSplit/>
          <w:ins w:id="824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82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2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DL_1A-3C-7C_n28A _UL_7C_n28A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827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828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2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3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3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3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3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3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Telstra, Huawei, HiSilicon, Ericsson, Nokia, MediaTek, Skyworks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3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3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83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3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DL_1A-3A-7C_n28A _UL_7C_n28A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83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4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DL_1A-7C_n28A _UL_7C_n28A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841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4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DL_3C-7C_n28A _UL_7C_n28A (new),</w:t>
              </w:r>
            </w:ins>
          </w:p>
          <w:p w:rsidR="008F6CD5" w:rsidRPr="0070713F" w:rsidRDefault="008F6CD5" w:rsidP="0070713F">
            <w:pPr>
              <w:pStyle w:val="TAL"/>
              <w:rPr>
                <w:ins w:id="84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4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DL_1A-3C-7A_n28A _UL_7A_n28A (new)</w:t>
              </w:r>
            </w:ins>
          </w:p>
        </w:tc>
      </w:tr>
      <w:tr w:rsidR="008F6CD5" w:rsidRPr="00AA767A" w:rsidTr="00D718F7">
        <w:trPr>
          <w:cantSplit/>
          <w:ins w:id="845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84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4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lastRenderedPageBreak/>
                <w:t>DL_1A-3A-7C_n78A _UL_1A_n78A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848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849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5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5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5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5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ins w:id="854" w:author="Ericsson" w:date="2018-08-14T11:16:00Z"/>
                <w:rFonts w:eastAsia="PMingLiU" w:cs="Arial"/>
                <w:sz w:val="16"/>
                <w:szCs w:val="16"/>
                <w:lang w:val="sv-SE" w:eastAsia="zh-TW"/>
              </w:rPr>
            </w:pPr>
            <w:ins w:id="855" w:author="Ericsson" w:date="2018-08-14T11:17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Huawei, Ericsson, Orange, Deutsche Telekom,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5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5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85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5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DL_1A-3A_n78A _UL_1A_n78A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860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6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DL_1A-3A-7A_n78A _UL_1A_n78A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86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6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_UL_1A_n78A (ongoing)</w:t>
              </w:r>
            </w:ins>
          </w:p>
        </w:tc>
      </w:tr>
      <w:tr w:rsidR="008F6CD5" w:rsidRPr="00AA767A" w:rsidTr="00D718F7">
        <w:trPr>
          <w:cantSplit/>
          <w:ins w:id="864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86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6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_UL_3A_n78A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867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868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6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7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7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7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ins w:id="873" w:author="Ericsson" w:date="2018-08-14T11:16:00Z"/>
                <w:rFonts w:eastAsia="PMingLiU" w:cs="Arial"/>
                <w:sz w:val="16"/>
                <w:szCs w:val="16"/>
                <w:lang w:val="sv-SE" w:eastAsia="zh-TW"/>
              </w:rPr>
            </w:pPr>
            <w:ins w:id="874" w:author="Ericsson" w:date="2018-08-14T11:17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Huawei, Ericsson, Orange, Deutsche Telekom,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7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7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87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7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DL_1A-3A_n78A _UL_3A_n78A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87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8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DL_1A-3A-7A_n78A _UL_3A_n78A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88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8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DL_3A-7C_n78A _UL_3A_n78A (rel. 15)</w:t>
              </w:r>
            </w:ins>
          </w:p>
        </w:tc>
      </w:tr>
      <w:tr w:rsidR="008F6CD5" w:rsidRPr="00AA767A" w:rsidTr="00D718F7">
        <w:trPr>
          <w:cantSplit/>
          <w:ins w:id="883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88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8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_UL_7A_n78A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886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887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8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8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9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9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ins w:id="892" w:author="Ericsson" w:date="2018-08-14T11:16:00Z"/>
                <w:rFonts w:eastAsia="PMingLiU" w:cs="Arial"/>
                <w:sz w:val="16"/>
                <w:szCs w:val="16"/>
                <w:lang w:val="sv-SE" w:eastAsia="zh-TW"/>
              </w:rPr>
            </w:pPr>
            <w:ins w:id="893" w:author="Ericsson" w:date="2018-08-14T11:17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Huawei, Ericsson, Orange, Deutsche Telekom,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89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89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89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9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DL_1A-3A-7A_n78A _UL_7A_n78A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89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89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_UL_7A_n78A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90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0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DL_3A-7C_n78A _UL_7A_n78A (rel. 15)</w:t>
              </w:r>
            </w:ins>
          </w:p>
        </w:tc>
      </w:tr>
      <w:tr w:rsidR="008F6CD5" w:rsidRPr="00AA767A" w:rsidTr="00D718F7">
        <w:trPr>
          <w:cantSplit/>
          <w:ins w:id="902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90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0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_UL_7C_n78A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905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906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0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0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0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1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ins w:id="911" w:author="Ericsson" w:date="2018-08-14T11:16:00Z"/>
                <w:rFonts w:eastAsia="PMingLiU" w:cs="Arial"/>
                <w:sz w:val="16"/>
                <w:szCs w:val="16"/>
                <w:lang w:val="sv-SE" w:eastAsia="zh-TW"/>
              </w:rPr>
            </w:pPr>
            <w:ins w:id="912" w:author="Ericsson" w:date="2018-08-14T11:17:00Z">
              <w:r w:rsidRPr="00985075">
                <w:rPr>
                  <w:rFonts w:eastAsia="PMingLiU" w:cs="Arial"/>
                  <w:sz w:val="16"/>
                  <w:szCs w:val="16"/>
                  <w:lang w:val="sv-SE" w:eastAsia="zh-TW"/>
                </w:rPr>
                <w:t>Huawei, Ericsson, Orange, Deutsche Telekom,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1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1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915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1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_UL_7C_n78A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91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1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DL_3A-7C_n78A _UL_7C_n78A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1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2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DL_1A-3A-7A_n78A _UL_7A_n78A (rel. 15)</w:t>
              </w:r>
            </w:ins>
          </w:p>
        </w:tc>
      </w:tr>
      <w:tr w:rsidR="008F6CD5" w:rsidRPr="00AA767A" w:rsidTr="00D718F7">
        <w:trPr>
          <w:cantSplit/>
          <w:ins w:id="921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92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2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DL_1A-3C-7C_n78A _UL_1A_n78A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924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925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2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2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2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2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3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3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Huawei, Nokia,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3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3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934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3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DL_1A-3C_n78A _UL_1A_n78A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3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3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DL_1A-3C-7A_n78A _UL_1A_n78A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3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3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_UL_1A_n78A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94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4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_UL_1A_n78A (ongoing)</w:t>
              </w:r>
            </w:ins>
          </w:p>
        </w:tc>
      </w:tr>
      <w:tr w:rsidR="008F6CD5" w:rsidRPr="00AA767A" w:rsidTr="00D718F7">
        <w:trPr>
          <w:cantSplit/>
          <w:ins w:id="942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94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4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DL_1A-3C-7C_n78A _UL_3C_n78A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945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946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4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4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4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5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5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5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Huawei, Nokia,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5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5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955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5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DL_1A-3C_n78A _UL_3C_n78A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5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5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DL_1A-3C-7A_n78A _UL_3C_n78A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5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6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DL_3C-7C_n78A _UL_3C_n78A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6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6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_UL_3A_n78A (ongoing)</w:t>
              </w:r>
            </w:ins>
          </w:p>
        </w:tc>
      </w:tr>
      <w:tr w:rsidR="008F6CD5" w:rsidRPr="00AA767A" w:rsidTr="00D718F7">
        <w:trPr>
          <w:cantSplit/>
          <w:ins w:id="963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96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6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DL_1A-3C-7C_n78A _UL_3A_n78A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966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967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68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6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7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7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7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7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Huawei, Nokia,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7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7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976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7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DL_1A-3C_n78A _UL_3A_n78A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7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7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DL_1A-3C-7A_n78A _UL_3A_n78A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980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8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_UL_3A_n78A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98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8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DL_3C-7C_n78A _ UL_3A_n78A (rel. 15)</w:t>
              </w:r>
            </w:ins>
          </w:p>
        </w:tc>
      </w:tr>
      <w:tr w:rsidR="008F6CD5" w:rsidRPr="00AA767A" w:rsidTr="00D718F7">
        <w:trPr>
          <w:cantSplit/>
          <w:ins w:id="984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98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8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DL_1A-3C-7C_n78A _UL_7A_n78A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987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988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89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9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9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9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9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9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Huawei, Nokia,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99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996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ongoing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997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998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_UL_7A_n78A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999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1000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DL_1A-3C-7A_n78A _UL_7A_n78A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1001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1002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_UL_7A_n78A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100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04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DL_3C-7C_n78A _UL_7A_n78A (rel. 15)</w:t>
              </w:r>
            </w:ins>
          </w:p>
        </w:tc>
      </w:tr>
      <w:tr w:rsidR="008F6CD5" w:rsidRPr="00AA767A" w:rsidTr="00D718F7">
        <w:trPr>
          <w:cantSplit/>
          <w:ins w:id="1005" w:author="Ericsson" w:date="2018-08-14T11:16:00Z"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ins w:id="100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0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DL_1A-3C-7C_n78A _UL_7C_n78A</w:t>
              </w:r>
            </w:ins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ins w:id="1008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009" w:author="Ericsson" w:date="2018-08-14T11:17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Rel. 15</w:t>
              </w:r>
            </w:ins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1010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1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 Truelove, BT plc</w:t>
              </w:r>
            </w:ins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1012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1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stephen.truelove@bt.com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101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1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Ericsson, Huawei, Nokia, Telstra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ins w:id="1016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17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ins w:id="1018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1019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DL_1A-3A-7C_n78A _UL_7C_n78A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1020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1021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DL_1A-7C_n78A _UL_7C_n78A (ongoing),</w:t>
              </w:r>
            </w:ins>
          </w:p>
          <w:p w:rsidR="008F6CD5" w:rsidRPr="0070713F" w:rsidRDefault="008F6CD5" w:rsidP="0070713F">
            <w:pPr>
              <w:pStyle w:val="TAL"/>
              <w:rPr>
                <w:ins w:id="1022" w:author="Ericsson" w:date="2018-08-14T11:17:00Z"/>
                <w:rFonts w:eastAsia="PMingLiU" w:cs="Arial"/>
                <w:sz w:val="16"/>
                <w:szCs w:val="16"/>
                <w:lang w:eastAsia="zh-TW"/>
              </w:rPr>
            </w:pPr>
            <w:ins w:id="1023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DL_3C-7C_n78A _UL_7C_n78A (rel. 15),</w:t>
              </w:r>
            </w:ins>
          </w:p>
          <w:p w:rsidR="008F6CD5" w:rsidRPr="0070713F" w:rsidRDefault="008F6CD5" w:rsidP="0070713F">
            <w:pPr>
              <w:pStyle w:val="TAL"/>
              <w:rPr>
                <w:ins w:id="1024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25" w:author="Ericsson" w:date="2018-08-14T11:17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DL_1A-3C-7A_n78A _UL_7A_n78A (rel. 15)</w:t>
              </w:r>
            </w:ins>
          </w:p>
        </w:tc>
      </w:tr>
      <w:tr w:rsidR="0069071B" w:rsidRPr="00AA767A" w:rsidTr="00D718F7">
        <w:trPr>
          <w:cantSplit/>
          <w:ins w:id="1026" w:author="Ericsson" w:date="2018-08-14T11:16:00Z"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ins w:id="102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28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DC_1A-7C-28A_n78A_BCS0</w:t>
              </w:r>
            </w:ins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ins w:id="1029" w:author="Ericsson" w:date="2018-08-14T11:1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030" w:author="Ericsson" w:date="2018-08-14T11:49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31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32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Meng Wang, Telstra</w:t>
              </w:r>
            </w:ins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3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34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"mailto:Meng.Wang@team.telstra.com" </w:instrTex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35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36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Ericsson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, Nokia, Cohere Technologies, [Samsung]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37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38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39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40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3B_1A-7C_n78A_BCS0 - Ongoing</w:t>
              </w:r>
            </w:ins>
          </w:p>
          <w:p w:rsidR="0069071B" w:rsidRPr="0070713F" w:rsidRDefault="0069071B" w:rsidP="0069071B">
            <w:pPr>
              <w:pStyle w:val="TAL"/>
              <w:rPr>
                <w:ins w:id="1041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42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4B_1A-7A-28A_n78A_BCS0 - New</w:t>
              </w:r>
            </w:ins>
          </w:p>
          <w:p w:rsidR="0069071B" w:rsidRPr="0070713F" w:rsidRDefault="0069071B" w:rsidP="0069071B">
            <w:pPr>
              <w:pStyle w:val="TAL"/>
              <w:rPr>
                <w:ins w:id="1043" w:author="Ericsson" w:date="2018-08-14T11:16:00Z"/>
                <w:rFonts w:eastAsia="PMingLiU" w:cs="Arial"/>
                <w:sz w:val="16"/>
                <w:szCs w:val="16"/>
                <w:lang w:eastAsia="zh-TW"/>
              </w:rPr>
            </w:pPr>
            <w:ins w:id="1044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3B_7C-28A_n78A_BCS0 - New</w:t>
              </w:r>
            </w:ins>
          </w:p>
        </w:tc>
      </w:tr>
      <w:tr w:rsidR="0069071B" w:rsidRPr="00AA767A" w:rsidTr="00D718F7">
        <w:trPr>
          <w:cantSplit/>
          <w:ins w:id="1045" w:author="Ericsson" w:date="2018-08-14T11:41:00Z"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ins w:id="1046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47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DC_1A-7A-28A_n78A_BCS0</w:t>
              </w:r>
            </w:ins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ins w:id="1048" w:author="Ericsson" w:date="2018-08-14T11:41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049" w:author="Ericsson" w:date="2018-08-14T11:49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50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51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Meng Wang, Telstra</w:t>
              </w:r>
            </w:ins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52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53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"mailto:Meng.Wang@team.telstra.com" </w:instrTex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54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55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Ericsson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, Nokia, Cohere Technologies, [Samsung]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56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57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58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59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3B_1A-7A_n78A_BCS0 - Completed</w:t>
              </w:r>
            </w:ins>
          </w:p>
          <w:p w:rsidR="0069071B" w:rsidRPr="0070713F" w:rsidRDefault="0069071B" w:rsidP="0069071B">
            <w:pPr>
              <w:pStyle w:val="TAL"/>
              <w:rPr>
                <w:ins w:id="1060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61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3B_1A-28A_n78A_BCS0 - New</w:t>
              </w:r>
            </w:ins>
          </w:p>
          <w:p w:rsidR="0069071B" w:rsidRPr="0070713F" w:rsidRDefault="0069071B" w:rsidP="0069071B">
            <w:pPr>
              <w:pStyle w:val="TAL"/>
              <w:rPr>
                <w:ins w:id="1062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63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3B_7A-28A_n78A_BCS0 - Completed</w:t>
              </w:r>
            </w:ins>
          </w:p>
        </w:tc>
      </w:tr>
      <w:tr w:rsidR="0069071B" w:rsidRPr="00AA767A" w:rsidTr="00D718F7">
        <w:trPr>
          <w:cantSplit/>
          <w:ins w:id="1064" w:author="Ericsson" w:date="2018-08-14T11:41:00Z"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ins w:id="1065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66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DC_1A-3C-28A_n78A_BCS0</w:t>
              </w:r>
            </w:ins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ins w:id="1067" w:author="Ericsson" w:date="2018-08-14T11:41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068" w:author="Ericsson" w:date="2018-08-14T11:49:00Z">
              <w:r w:rsidRPr="0070713F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69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70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Meng Wang, Telstra</w:t>
              </w:r>
            </w:ins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71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72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"mailto:Meng.Wang@team.telstra.com" </w:instrTex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73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74" w:author="Ericsson" w:date="2018-08-14T11:49:00Z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Ericsson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, Nokia, Cohere Technologies, [Samsung]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75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76" w:author="Ericsson" w:date="2018-08-14T11:4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ins w:id="1077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78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3B_1A-3C_n78A_BCS0 - Completed</w:t>
              </w:r>
            </w:ins>
          </w:p>
          <w:p w:rsidR="0069071B" w:rsidRPr="0070713F" w:rsidRDefault="0069071B" w:rsidP="0069071B">
            <w:pPr>
              <w:pStyle w:val="TAL"/>
              <w:rPr>
                <w:ins w:id="1079" w:author="Ericsson" w:date="2018-08-14T11:49:00Z"/>
                <w:rFonts w:eastAsia="PMingLiU" w:cs="Arial"/>
                <w:sz w:val="16"/>
                <w:szCs w:val="16"/>
                <w:lang w:eastAsia="zh-TW"/>
              </w:rPr>
            </w:pPr>
            <w:ins w:id="1080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4B_1A-3A-28A_n78A_BCS0 - Completed</w:t>
              </w:r>
            </w:ins>
          </w:p>
          <w:p w:rsidR="0069071B" w:rsidRPr="0070713F" w:rsidRDefault="0069071B" w:rsidP="0069071B">
            <w:pPr>
              <w:pStyle w:val="TAL"/>
              <w:rPr>
                <w:ins w:id="1081" w:author="Ericsson" w:date="2018-08-14T11:41:00Z"/>
                <w:rFonts w:eastAsia="PMingLiU" w:cs="Arial"/>
                <w:sz w:val="16"/>
                <w:szCs w:val="16"/>
                <w:lang w:eastAsia="zh-TW"/>
              </w:rPr>
            </w:pPr>
            <w:ins w:id="1082" w:author="Ericsson" w:date="2018-08-14T11:49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3B_3C-28A_n78A_BCS0 – New</w:t>
              </w:r>
            </w:ins>
          </w:p>
        </w:tc>
      </w:tr>
      <w:tr w:rsidR="00023995" w:rsidRPr="00E17D0D" w:rsidTr="00913CA7">
        <w:trPr>
          <w:cantSplit/>
          <w:trHeight w:val="281"/>
        </w:trPr>
        <w:tc>
          <w:tcPr>
            <w:tcW w:w="14912" w:type="dxa"/>
            <w:gridSpan w:val="9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OTE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1: Non-contiguous allocation is assumed for 42_n77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 and 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for 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42_n78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1539D3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>
        <w:rPr>
          <w:rFonts w:hint="eastAsia"/>
          <w:lang w:eastAsia="ja-JP"/>
        </w:rPr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DC_y-</w:t>
      </w:r>
      <w:r w:rsidR="00630341">
        <w:rPr>
          <w:rFonts w:hint="eastAsia"/>
          <w:lang w:eastAsia="ja-JP"/>
        </w:rPr>
        <w:t>y-y_</w:t>
      </w:r>
      <w:r>
        <w:rPr>
          <w:rFonts w:hint="eastAsia"/>
          <w:lang w:eastAsia="ja-JP"/>
        </w:rPr>
        <w:t>ny</w:t>
      </w:r>
      <w:r w:rsidR="00A81B2A">
        <w:rPr>
          <w:rFonts w:hint="eastAsia"/>
          <w:lang w:eastAsia="ja-JP"/>
        </w:rPr>
        <w:t xml:space="preserve"> including FR2</w:t>
      </w: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:rsidTr="00366E1C">
        <w:trPr>
          <w:cantSplit/>
        </w:trPr>
        <w:tc>
          <w:tcPr>
            <w:tcW w:w="3119" w:type="dxa"/>
          </w:tcPr>
          <w:p w:rsidR="001539D3" w:rsidRPr="00E17D0D" w:rsidRDefault="001539D3" w:rsidP="00223071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EN-DC</w:t>
            </w:r>
            <w:r w:rsidRPr="00E17D0D">
              <w:rPr>
                <w:b/>
              </w:rPr>
              <w:t xml:space="preserve"> configuration</w:t>
            </w:r>
          </w:p>
        </w:tc>
        <w:tc>
          <w:tcPr>
            <w:tcW w:w="709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9C76F0" w:rsidRPr="00E17D0D" w:rsidTr="00366E1C">
        <w:trPr>
          <w:cantSplit/>
          <w:trHeight w:val="281"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DC_3A-19A-42D_n257F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Del="00E87E65" w:rsidTr="00366E1C">
        <w:trPr>
          <w:cantSplit/>
          <w:del w:id="1083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08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08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L_1A-3A-5A_n257F_UL_1A_n257A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08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08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08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08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09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09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09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09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09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09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09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09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 xml:space="preserve">(New) </w:delText>
              </w:r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09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09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 xml:space="preserve">(New) </w:delText>
              </w:r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0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0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 xml:space="preserve">(New) </w:delText>
              </w:r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0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0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 xml:space="preserve">(New) </w:delText>
              </w:r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L_1A-3A-5A_n257E_UL_1A_n257A</w:delText>
              </w:r>
            </w:del>
          </w:p>
        </w:tc>
      </w:tr>
      <w:tr w:rsidR="009C76F0" w:rsidRPr="00E17D0D" w:rsidDel="00E87E65" w:rsidTr="00366E1C">
        <w:trPr>
          <w:cantSplit/>
          <w:del w:id="1104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10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0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L_1A-3A-5A_n257F_UL_3A_n257A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10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0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10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1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11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1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11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1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1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1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1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1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1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2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2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2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2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2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1A-3A-5A_n257E_UL_3A_n257A</w:delText>
              </w:r>
            </w:del>
          </w:p>
        </w:tc>
      </w:tr>
      <w:tr w:rsidR="009C76F0" w:rsidRPr="00E17D0D" w:rsidDel="00E87E65" w:rsidTr="00366E1C">
        <w:trPr>
          <w:cantSplit/>
          <w:del w:id="1125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12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2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L_1A-3A-5A_n257F_UL_5A_n257A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12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2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13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3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13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3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13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3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3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3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3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3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4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4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4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4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4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4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1A-3A-5A_n257E_UL_5A_n257A</w:delText>
              </w:r>
            </w:del>
          </w:p>
        </w:tc>
      </w:tr>
      <w:tr w:rsidR="009C76F0" w:rsidRPr="00E17D0D" w:rsidDel="00E87E65" w:rsidTr="00366E1C">
        <w:trPr>
          <w:cantSplit/>
          <w:del w:id="1146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14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4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L_1A-3A-5A_n257M_UL_1A_n257A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14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5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15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5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15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5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15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5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5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5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5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6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6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6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6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6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6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6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1A-3A-5A_n257L_UL_1A_n257A</w:delText>
              </w:r>
            </w:del>
          </w:p>
        </w:tc>
      </w:tr>
      <w:tr w:rsidR="009C76F0" w:rsidRPr="00E17D0D" w:rsidDel="00E87E65" w:rsidTr="00366E1C">
        <w:trPr>
          <w:cantSplit/>
          <w:del w:id="1167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16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6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L_1A-3A-5A_n257M_UL_3A_n257A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17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7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17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7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17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7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17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7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7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7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8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8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8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8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8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8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18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8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1A-3A-5A_n257L_UL_3A_n257A</w:delText>
              </w:r>
            </w:del>
          </w:p>
        </w:tc>
      </w:tr>
      <w:tr w:rsidR="009C76F0" w:rsidRPr="00E17D0D" w:rsidDel="00E87E65" w:rsidTr="00366E1C">
        <w:trPr>
          <w:cantSplit/>
          <w:del w:id="1188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18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9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L_1A-3A-5A_n257M_UL_5A_n257A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19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192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19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9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19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9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19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19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19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0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0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0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0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0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0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0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0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0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1A-3A-5A_n257L_UL_5A_n257A</w:delText>
              </w:r>
            </w:del>
          </w:p>
        </w:tc>
      </w:tr>
      <w:tr w:rsidR="009C76F0" w:rsidRPr="00E17D0D" w:rsidDel="00E87E65" w:rsidTr="00366E1C">
        <w:trPr>
          <w:cantSplit/>
          <w:del w:id="1209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21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1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L_1A-3A-7A_n257F_UL_1A_n257A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21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1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21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1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21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1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21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1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2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2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2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2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2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2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2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2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2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2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1A-3A-7A_n257E_UL_1A_n257A</w:delText>
              </w:r>
            </w:del>
          </w:p>
        </w:tc>
      </w:tr>
      <w:tr w:rsidR="009C76F0" w:rsidRPr="00E17D0D" w:rsidDel="00E87E65" w:rsidTr="00366E1C">
        <w:trPr>
          <w:cantSplit/>
          <w:del w:id="1230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23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3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L_1A-3A-7A_n257F_UL_3A_n257A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23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3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23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3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23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3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23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4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4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4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4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4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4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4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4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4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4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5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1A-3A-7A_n257E_UL_3A_n257A</w:delText>
              </w:r>
            </w:del>
          </w:p>
        </w:tc>
      </w:tr>
      <w:tr w:rsidR="009C76F0" w:rsidRPr="00E17D0D" w:rsidDel="00E87E65" w:rsidTr="00366E1C">
        <w:trPr>
          <w:cantSplit/>
          <w:del w:id="1251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25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5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lastRenderedPageBreak/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25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5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25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5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25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5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26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6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6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6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6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6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6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6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6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6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7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7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272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27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7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L_1A-3A-7A_n257M_UL_1A_n257A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27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7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27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7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27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8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28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8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8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8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28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8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8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8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8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9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29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9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1A-3A-7A_n257L_UL_1A_n257A</w:delText>
              </w:r>
            </w:del>
          </w:p>
        </w:tc>
      </w:tr>
      <w:tr w:rsidR="009C76F0" w:rsidRPr="00E17D0D" w:rsidDel="00E87E65" w:rsidTr="00366E1C">
        <w:trPr>
          <w:cantSplit/>
          <w:del w:id="1293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29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9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L_1A-3A-7A_n257M_UL_3A_n257A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29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29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29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29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30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0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30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0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0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0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0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0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0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0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1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1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1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1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1A-3A-7A_n257L_UL_3A_n257A</w:delText>
              </w:r>
            </w:del>
          </w:p>
        </w:tc>
      </w:tr>
      <w:tr w:rsidR="009C76F0" w:rsidRPr="00E17D0D" w:rsidDel="00E87E65" w:rsidTr="00366E1C">
        <w:trPr>
          <w:cantSplit/>
          <w:del w:id="1314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31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1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31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1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31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2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32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2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32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2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2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2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2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2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2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3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3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3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3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3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1A-3A-7A_n257L_UL_7A_n257A</w:delText>
              </w:r>
            </w:del>
          </w:p>
        </w:tc>
      </w:tr>
      <w:tr w:rsidR="009C76F0" w:rsidRPr="00E17D0D" w:rsidDel="00E87E65" w:rsidTr="00366E1C">
        <w:trPr>
          <w:cantSplit/>
          <w:del w:id="1335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33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3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L_1A-3A-7A-7A_n257F_UL_1A_n257A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33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3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34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4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34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4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34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4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4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4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4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4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5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5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5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5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5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5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1A-3A-7A-7A_n257E_UL_1A_n257A</w:delText>
              </w:r>
            </w:del>
          </w:p>
        </w:tc>
      </w:tr>
      <w:tr w:rsidR="009C76F0" w:rsidRPr="00E17D0D" w:rsidDel="00E87E65" w:rsidTr="00366E1C">
        <w:trPr>
          <w:cantSplit/>
          <w:del w:id="1356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35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5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L_1A-3A-7A-7A_n257M_UL_1A_n257A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35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6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36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6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36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6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36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6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6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6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6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7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7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72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7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7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7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7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1A-3A-7A-7A_n257L_UL_1A_n257A</w:delText>
              </w:r>
            </w:del>
          </w:p>
        </w:tc>
      </w:tr>
      <w:tr w:rsidR="009C76F0" w:rsidRPr="00E17D0D" w:rsidDel="00E87E65" w:rsidTr="00366E1C">
        <w:trPr>
          <w:cantSplit/>
          <w:del w:id="1377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37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7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L_1A-3A-7A-7A_n257F_UL_3A_n257A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38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8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38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8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38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8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38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38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8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8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39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9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9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9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9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9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39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39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1A-3A-7A-7A_n257E_UL_3A_n257A</w:delText>
              </w:r>
            </w:del>
          </w:p>
        </w:tc>
      </w:tr>
      <w:tr w:rsidR="009C76F0" w:rsidRPr="00E17D0D" w:rsidDel="00E87E65" w:rsidTr="00366E1C">
        <w:trPr>
          <w:cantSplit/>
          <w:del w:id="1398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39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0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L_1A-3A-7A-7A_n257M_UL_3A_n257A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40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02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40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0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40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0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40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0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0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1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1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1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1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1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1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1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1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1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1A-3A-7A-7A_n257L_UL_3A_n257A</w:delText>
              </w:r>
            </w:del>
          </w:p>
        </w:tc>
      </w:tr>
      <w:tr w:rsidR="009C76F0" w:rsidRPr="00E17D0D" w:rsidDel="00E87E65" w:rsidTr="00366E1C">
        <w:trPr>
          <w:cantSplit/>
          <w:del w:id="1419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42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2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42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2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42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2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42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2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42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2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3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3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3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3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3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3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3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3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3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3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440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44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4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L_1A-3A-7A-7A_n257M_UL_7A_n257A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44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4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44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4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44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4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44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5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5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5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5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5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5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5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5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5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5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6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1A-3A-7A-7A_n257L_UL_7A_n257A</w:delText>
              </w:r>
            </w:del>
          </w:p>
        </w:tc>
      </w:tr>
      <w:tr w:rsidR="009C76F0" w:rsidRPr="00E17D0D" w:rsidDel="00E87E65" w:rsidTr="00366E1C">
        <w:trPr>
          <w:cantSplit/>
          <w:del w:id="1461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46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6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L_1A-5A-7A_n257F_UL_1A_n257A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46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6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46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6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46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6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47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7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7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7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7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7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7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7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7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7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8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8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1A-5A-7A_n257E_UL_1A_n257A</w:delText>
              </w:r>
            </w:del>
          </w:p>
        </w:tc>
      </w:tr>
      <w:tr w:rsidR="009C76F0" w:rsidRPr="00E17D0D" w:rsidDel="00E87E65" w:rsidTr="00366E1C">
        <w:trPr>
          <w:cantSplit/>
          <w:del w:id="1482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48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8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lastRenderedPageBreak/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L_1A-5A-7A_n257F_UL_5A_n257A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48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8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48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8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48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9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49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49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9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9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49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9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9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49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49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0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0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0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1A-5A-7A_n257E_UL_5A_n257A</w:delText>
              </w:r>
            </w:del>
          </w:p>
        </w:tc>
      </w:tr>
      <w:tr w:rsidR="009C76F0" w:rsidRPr="00E17D0D" w:rsidDel="00E87E65" w:rsidTr="00366E1C">
        <w:trPr>
          <w:cantSplit/>
          <w:del w:id="1503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50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0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50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0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50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0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51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1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51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1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1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1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1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1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1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1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2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2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2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2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524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52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2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L_1A-5A-7A_n257M_UL_1A_n257A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52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2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52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3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53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3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53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3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3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3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3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3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3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4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4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4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4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4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1A-5A-7A_n257L_UL_1A_n257A</w:delText>
              </w:r>
            </w:del>
          </w:p>
        </w:tc>
      </w:tr>
      <w:tr w:rsidR="009C76F0" w:rsidRPr="00E17D0D" w:rsidDel="00E87E65" w:rsidTr="00366E1C">
        <w:trPr>
          <w:cantSplit/>
          <w:del w:id="1545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54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4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L_1A-5A-7A_n257M_UL_5A_n257A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54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4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55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5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55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5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55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5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5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5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5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5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6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6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6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6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6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6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1A-5A-7A_n257L_UL_5A_n257A</w:delText>
              </w:r>
            </w:del>
          </w:p>
        </w:tc>
      </w:tr>
      <w:tr w:rsidR="009C76F0" w:rsidRPr="00E17D0D" w:rsidDel="00E87E65" w:rsidTr="00366E1C">
        <w:trPr>
          <w:cantSplit/>
          <w:del w:id="1566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56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6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56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7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57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7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57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7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57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7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7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7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7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8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8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8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8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8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58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8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1A-5A-7A_n257L_UL_7A_n257A</w:delText>
              </w:r>
            </w:del>
          </w:p>
        </w:tc>
      </w:tr>
      <w:tr w:rsidR="009C76F0" w:rsidRPr="00E17D0D" w:rsidDel="00E87E65" w:rsidTr="00366E1C">
        <w:trPr>
          <w:cantSplit/>
          <w:del w:id="1587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58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8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L_1A-5A-7A-7A_n257F_UL_1A_n257A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59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9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59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9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59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9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59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59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59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59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0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0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0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0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0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0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DL_5A-7A-7A_n257F_UL_1A_n257A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0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0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1A-5A-7A-7A_n257E_UL_1A_n257A</w:delText>
              </w:r>
            </w:del>
          </w:p>
        </w:tc>
      </w:tr>
      <w:tr w:rsidR="009C76F0" w:rsidRPr="00E17D0D" w:rsidDel="00E87E65" w:rsidTr="00366E1C">
        <w:trPr>
          <w:cantSplit/>
          <w:del w:id="1608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60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1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L_1A-5A-7A-7A_n257M_UL_1A_n257A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61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12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61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1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61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1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61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1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1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2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2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2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2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2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2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2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DL_5A-7A-7A_n257M_UL_1A_n257A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2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2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1A-5A-7A-7A_n257L_UL_1A_n257A</w:delText>
              </w:r>
            </w:del>
          </w:p>
        </w:tc>
      </w:tr>
      <w:tr w:rsidR="009C76F0" w:rsidRPr="00E17D0D" w:rsidDel="00E87E65" w:rsidTr="00366E1C">
        <w:trPr>
          <w:cantSplit/>
          <w:del w:id="1629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63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3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L_1A-5A-7A-7A_n257F_UL_5A_n257A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63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3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63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3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63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3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63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3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4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4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4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4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4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4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4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4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4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4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1A-5A-7A-7A_n257E_UL_5A_n257A</w:delText>
              </w:r>
            </w:del>
          </w:p>
        </w:tc>
      </w:tr>
      <w:tr w:rsidR="009C76F0" w:rsidRPr="00E17D0D" w:rsidDel="00E87E65" w:rsidTr="00366E1C">
        <w:trPr>
          <w:cantSplit/>
          <w:del w:id="1650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65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5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L_1A-5A-7A-7A_n257M_UL_5A_n257A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65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5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65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5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65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5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65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6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6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6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6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6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6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6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6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6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6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7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1A-5A-7A-7A_n257L_UL_5A_n257A</w:delText>
              </w:r>
            </w:del>
          </w:p>
        </w:tc>
      </w:tr>
      <w:tr w:rsidR="009C76F0" w:rsidRPr="00E17D0D" w:rsidDel="00E87E65" w:rsidTr="00366E1C">
        <w:trPr>
          <w:cantSplit/>
          <w:del w:id="1671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67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7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67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7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67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7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67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7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68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8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8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8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68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8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8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8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8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8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69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9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692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69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9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L_1A-5A-7A-7A_n257M_UL_7A_n257A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69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69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69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69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69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0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70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0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0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0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0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0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0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0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DL_1A-7A-7A_n257M_UL_7A_n257A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0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1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DL_5A-7A-7A_n257M_UL_7A_n257A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1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1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1A-5A-7A-7A_n257L_UL_7A_n257A</w:delText>
              </w:r>
            </w:del>
          </w:p>
        </w:tc>
      </w:tr>
      <w:tr w:rsidR="009C76F0" w:rsidRPr="00E17D0D" w:rsidDel="00E87E65" w:rsidTr="00366E1C">
        <w:trPr>
          <w:cantSplit/>
          <w:del w:id="1713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71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1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lastRenderedPageBreak/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L_3A-5A-7A_n257F_UL_3A_n257A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71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1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71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1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72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2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72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2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2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2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2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2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2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2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3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3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3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3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3A-5A-7A_n257E_UL_3A_n257A</w:delText>
              </w:r>
            </w:del>
          </w:p>
        </w:tc>
      </w:tr>
      <w:tr w:rsidR="009C76F0" w:rsidRPr="00E17D0D" w:rsidDel="00E87E65" w:rsidTr="00366E1C">
        <w:trPr>
          <w:cantSplit/>
          <w:del w:id="1734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73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3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L_3A-5A-7A_n257F_UL_5A_n257A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73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3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73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4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74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4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74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4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4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4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4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4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4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5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5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5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5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5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3A-5A-7A_n257E_UL_5A_n257A</w:delText>
              </w:r>
            </w:del>
          </w:p>
        </w:tc>
      </w:tr>
      <w:tr w:rsidR="009C76F0" w:rsidRPr="00E17D0D" w:rsidDel="00E87E65" w:rsidTr="00366E1C">
        <w:trPr>
          <w:cantSplit/>
          <w:del w:id="1755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75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5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75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5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76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6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76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6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76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6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6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6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6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6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7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7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7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7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7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7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776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77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7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L_3A-5A-7A_n257M_UL_3A_n257A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77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8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78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8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78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8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78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78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8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8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78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9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9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9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9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9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79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9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3A-5A-7A_n257L_UL_3A_n257A</w:delText>
              </w:r>
            </w:del>
          </w:p>
        </w:tc>
      </w:tr>
      <w:tr w:rsidR="009C76F0" w:rsidRPr="00E17D0D" w:rsidDel="00E87E65" w:rsidTr="00366E1C">
        <w:trPr>
          <w:cantSplit/>
          <w:del w:id="1797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79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79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L_3A-5A-7A_n257M_UL_5A_n257A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80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01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80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0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80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0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80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0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0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0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1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1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1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1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1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1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1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1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3A-5A-7A_n257L_UL_5A_n257A</w:delText>
              </w:r>
            </w:del>
          </w:p>
        </w:tc>
      </w:tr>
      <w:tr w:rsidR="009C76F0" w:rsidRPr="00E17D0D" w:rsidDel="00E87E65" w:rsidTr="00366E1C">
        <w:trPr>
          <w:cantSplit/>
          <w:del w:id="1818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81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2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82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22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82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2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82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2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82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2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2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3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3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3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3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3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3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3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3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3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3A-5A-7A_n257L_UL_7A_n257A</w:delText>
              </w:r>
            </w:del>
          </w:p>
        </w:tc>
      </w:tr>
      <w:tr w:rsidR="009C76F0" w:rsidRPr="00E17D0D" w:rsidDel="00E87E65" w:rsidTr="00366E1C">
        <w:trPr>
          <w:cantSplit/>
          <w:del w:id="1839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84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4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L_3A-5A-7A-7A_n257F_UL_3A_n257A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84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43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84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4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84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4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84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4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5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5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52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5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5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5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5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5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5A-7A-7A_n257F_UL_3A_n257A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5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5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3A-5A-7A-7A_n257E_UL_3A_n257A</w:delText>
              </w:r>
            </w:del>
          </w:p>
        </w:tc>
      </w:tr>
      <w:tr w:rsidR="009C76F0" w:rsidRPr="00E17D0D" w:rsidDel="00E87E65" w:rsidTr="00366E1C">
        <w:trPr>
          <w:cantSplit/>
          <w:del w:id="1860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86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6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L_3A-5A-7A-7A_n257M_UL_3A_n257A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86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64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86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6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86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6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86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7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7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7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73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7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7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7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7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7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5A-7A-7A_n257M_UL_3A_n257A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7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8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3A-5A-7A-7A_n257L_UL_3A_n257A</w:delText>
              </w:r>
            </w:del>
          </w:p>
        </w:tc>
      </w:tr>
      <w:tr w:rsidR="009C76F0" w:rsidRPr="00E17D0D" w:rsidDel="00E87E65" w:rsidTr="00366E1C">
        <w:trPr>
          <w:cantSplit/>
          <w:del w:id="1881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88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8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L_3A-5A-7A-7A_n257F_UL_5A_n257A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88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85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886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8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88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8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89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9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9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89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894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9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9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9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89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89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5A-7A-7A_n257F_UL_5A_n257A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0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0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3A-5A-7A-7A_n257E_UL_5A_n257A</w:delText>
              </w:r>
            </w:del>
          </w:p>
        </w:tc>
      </w:tr>
      <w:tr w:rsidR="009C76F0" w:rsidRPr="00E17D0D" w:rsidDel="00E87E65" w:rsidTr="00366E1C">
        <w:trPr>
          <w:cantSplit/>
          <w:del w:id="1902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90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0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L_3A-5A-7A-7A_n257M_UL_5A_n257A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90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06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907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0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90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1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91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1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1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1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15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1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1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1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1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2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5A-7A-7A_n257M_UL_5A_n257A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2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2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3A-5A-7A-7A_n257L_UL_5A_n257A</w:delText>
              </w:r>
            </w:del>
          </w:p>
        </w:tc>
      </w:tr>
      <w:tr w:rsidR="009C76F0" w:rsidRPr="00E17D0D" w:rsidDel="00E87E65" w:rsidTr="00366E1C">
        <w:trPr>
          <w:cantSplit/>
          <w:del w:id="1923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92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2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L_3A-5A-7A-7A_n257F_UL_7A_n257A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92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27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928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29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930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3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93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3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34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35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36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37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38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39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40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41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5A-7A-7A_n257F_UL_7A_n257A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42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43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3A-5A-7A-7A_n257E_UL_7A_n257A</w:delText>
              </w:r>
            </w:del>
          </w:p>
        </w:tc>
      </w:tr>
      <w:tr w:rsidR="009C76F0" w:rsidRPr="00E17D0D" w:rsidDel="00E87E65" w:rsidTr="00366E1C">
        <w:trPr>
          <w:cantSplit/>
          <w:del w:id="1944" w:author="Ericsson" w:date="2018-08-13T15:45:00Z"/>
        </w:trPr>
        <w:tc>
          <w:tcPr>
            <w:tcW w:w="3119" w:type="dxa"/>
          </w:tcPr>
          <w:p w:rsidR="009C76F0" w:rsidRPr="008C6D76" w:rsidDel="00E87E65" w:rsidRDefault="009C76F0" w:rsidP="008C6D76">
            <w:pPr>
              <w:pStyle w:val="TAL"/>
              <w:rPr>
                <w:del w:id="194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4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lastRenderedPageBreak/>
                <w:delText>D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L_3A-5A-7A-</w:delText>
              </w:r>
              <w:r w:rsidR="00D51373"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7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A_n257M_UL_7A_n257A</w:delText>
              </w:r>
            </w:del>
          </w:p>
        </w:tc>
        <w:tc>
          <w:tcPr>
            <w:tcW w:w="709" w:type="dxa"/>
          </w:tcPr>
          <w:p w:rsidR="009C76F0" w:rsidRPr="008C6D76" w:rsidDel="00E87E65" w:rsidRDefault="009C76F0" w:rsidP="008C6D76">
            <w:pPr>
              <w:pStyle w:val="TAL"/>
              <w:rPr>
                <w:del w:id="194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48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:rsidR="009C76F0" w:rsidRPr="008C6D76" w:rsidDel="00E87E65" w:rsidRDefault="009C76F0" w:rsidP="008C6D76">
            <w:pPr>
              <w:pStyle w:val="TAL"/>
              <w:rPr>
                <w:del w:id="1949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50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oonyoung Shin, SK telecom</w:delText>
              </w:r>
            </w:del>
          </w:p>
        </w:tc>
        <w:tc>
          <w:tcPr>
            <w:tcW w:w="1842" w:type="dxa"/>
          </w:tcPr>
          <w:p w:rsidR="009C76F0" w:rsidRPr="008C6D76" w:rsidDel="00E87E65" w:rsidRDefault="009C76F0" w:rsidP="008C6D76">
            <w:pPr>
              <w:pStyle w:val="TAL"/>
              <w:rPr>
                <w:del w:id="1951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5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j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oon0.sin@sk.com</w:delText>
              </w:r>
            </w:del>
          </w:p>
        </w:tc>
        <w:tc>
          <w:tcPr>
            <w:tcW w:w="3366" w:type="dxa"/>
          </w:tcPr>
          <w:p w:rsidR="009C76F0" w:rsidRPr="008C6D76" w:rsidDel="00E87E65" w:rsidRDefault="009C76F0" w:rsidP="008C6D76">
            <w:pPr>
              <w:pStyle w:val="TAL"/>
              <w:rPr>
                <w:del w:id="195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5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LG Electronics, Ericsson-LG, Ericsson, Samsung</w:delText>
              </w:r>
            </w:del>
          </w:p>
        </w:tc>
        <w:tc>
          <w:tcPr>
            <w:tcW w:w="1440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55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56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274" w:type="dxa"/>
            <w:gridSpan w:val="2"/>
          </w:tcPr>
          <w:p w:rsidR="009C76F0" w:rsidRPr="008C6D76" w:rsidDel="00E87E65" w:rsidRDefault="009C76F0" w:rsidP="008C6D76">
            <w:pPr>
              <w:pStyle w:val="TAL"/>
              <w:rPr>
                <w:del w:id="1957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58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59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60" w:author="Ericsson" w:date="2018-08-13T15:45:00Z"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(New) DL_3A-7A-7A_n257M_UL_7A_n257A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61" w:author="Ericsson" w:date="2018-08-13T15:45:00Z"/>
                <w:rFonts w:cs="Arial"/>
                <w:sz w:val="16"/>
                <w:szCs w:val="16"/>
                <w:lang w:eastAsia="ja-JP"/>
              </w:rPr>
            </w:pPr>
            <w:del w:id="1962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5A-7A-7A_n257M_UL_7A_n257A</w:delText>
              </w:r>
            </w:del>
          </w:p>
          <w:p w:rsidR="009C76F0" w:rsidRPr="008C6D76" w:rsidDel="00E87E65" w:rsidRDefault="009C76F0" w:rsidP="008C6D76">
            <w:pPr>
              <w:pStyle w:val="TAL"/>
              <w:rPr>
                <w:del w:id="1963" w:author="Ericsson" w:date="2018-08-13T15:45:00Z"/>
                <w:rFonts w:cs="Arial" w:hint="eastAsia"/>
                <w:sz w:val="16"/>
                <w:szCs w:val="16"/>
                <w:lang w:eastAsia="ja-JP"/>
              </w:rPr>
            </w:pPr>
            <w:del w:id="1964" w:author="Ericsson" w:date="2018-08-13T15:45:00Z">
              <w:r w:rsidRPr="008C6D76" w:rsidDel="00E87E65">
                <w:rPr>
                  <w:rFonts w:cs="Arial" w:hint="eastAsia"/>
                  <w:sz w:val="16"/>
                  <w:szCs w:val="16"/>
                  <w:lang w:eastAsia="ja-JP"/>
                </w:rPr>
                <w:delText>(New) DL_</w:delText>
              </w:r>
              <w:r w:rsidRPr="008C6D76" w:rsidDel="00E87E65">
                <w:rPr>
                  <w:rFonts w:cs="Arial"/>
                  <w:sz w:val="16"/>
                  <w:szCs w:val="16"/>
                  <w:lang w:eastAsia="ja-JP"/>
                </w:rPr>
                <w:delText>3A-5A-7A-7A_n257L_UL_7A_n257A</w:delText>
              </w:r>
            </w:del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:rsidTr="00366E1C">
        <w:trPr>
          <w:cantSplit/>
          <w:ins w:id="1965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196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6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DL_1A-3A-8A_n257D_UL_1A_n257A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96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6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97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7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97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7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97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7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97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7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97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7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3B_DL_1A-3A-8A_n257A_UL_1A_n257A (on-going)</w:t>
              </w:r>
            </w:ins>
          </w:p>
        </w:tc>
      </w:tr>
      <w:tr w:rsidR="00653EB5" w:rsidRPr="00E17D0D" w:rsidTr="00366E1C">
        <w:trPr>
          <w:cantSplit/>
          <w:ins w:id="1980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198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8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DL_1A-3A-8A_n257E_UL_1A_n257A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98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8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198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8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198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8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198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9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99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9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199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9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3B_DL_1A-3A-8A_n257D_UL_1A_n257A (new)</w:t>
              </w:r>
            </w:ins>
          </w:p>
        </w:tc>
      </w:tr>
      <w:tr w:rsidR="00653EB5" w:rsidRPr="00E17D0D" w:rsidTr="00366E1C">
        <w:trPr>
          <w:cantSplit/>
          <w:ins w:id="1995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199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9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DL_1A-3A-8A_n257F_UL_1A_n257A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199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199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0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0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0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0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0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0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0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0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0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0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3B_DL_1A-3A-8A_n257E_UL_1A_n257A (new)</w:t>
              </w:r>
            </w:ins>
          </w:p>
        </w:tc>
      </w:tr>
      <w:tr w:rsidR="00653EB5" w:rsidRPr="00E17D0D" w:rsidTr="00366E1C">
        <w:trPr>
          <w:cantSplit/>
          <w:ins w:id="2010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1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1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DL_1A-3A-8A_n257D_UL_3A_n257A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1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1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1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1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1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1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1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2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2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2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2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2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3B_DL_1A-3A-8A_n257A_UL_3A_n257A (on-going)</w:t>
              </w:r>
            </w:ins>
          </w:p>
        </w:tc>
      </w:tr>
      <w:tr w:rsidR="00653EB5" w:rsidRPr="00E17D0D" w:rsidTr="00366E1C">
        <w:trPr>
          <w:cantSplit/>
          <w:ins w:id="2025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2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2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DL_1A-3A-8A_n257E_UL_3A_n257A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2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2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3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3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3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3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3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3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3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3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3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3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3B_DL_1A-3A-8A_n257D_UL_3A_n257A (new)</w:t>
              </w:r>
            </w:ins>
          </w:p>
        </w:tc>
      </w:tr>
      <w:tr w:rsidR="00653EB5" w:rsidRPr="00E17D0D" w:rsidTr="00366E1C">
        <w:trPr>
          <w:cantSplit/>
          <w:ins w:id="2040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4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4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DL_1A-3A-8A_n257F_UL_3A_n257A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4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4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4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4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4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4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4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5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5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5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5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5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3B_DL_1A-3A-8A_n257E_UL_3A_n257A (new)</w:t>
              </w:r>
            </w:ins>
          </w:p>
        </w:tc>
      </w:tr>
      <w:tr w:rsidR="00653EB5" w:rsidRPr="00E17D0D" w:rsidTr="00366E1C">
        <w:trPr>
          <w:cantSplit/>
          <w:ins w:id="2055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5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5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DL_1A-3A-8A_n257D_UL_8A_n257A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5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5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6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6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6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6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6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6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6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6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6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6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3B_DL_1A-3A-8A_n257A_UL_8A_n257A (on-going)</w:t>
              </w:r>
            </w:ins>
          </w:p>
        </w:tc>
      </w:tr>
      <w:tr w:rsidR="00653EB5" w:rsidRPr="00E17D0D" w:rsidTr="00366E1C">
        <w:trPr>
          <w:cantSplit/>
          <w:ins w:id="2070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7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7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DL_1A-3A-8A_n257E_UL_8A_n257A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7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7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7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7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7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7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7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8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8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8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8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8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3B_DL_1A-3A-8A_n257D_UL_8A_n257A (new)</w:t>
              </w:r>
            </w:ins>
          </w:p>
        </w:tc>
      </w:tr>
      <w:tr w:rsidR="00653EB5" w:rsidRPr="00E17D0D" w:rsidTr="00366E1C">
        <w:trPr>
          <w:cantSplit/>
          <w:ins w:id="2085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08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8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DL_1A-3A-8A_n257F_UL_8A_n257A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08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8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09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9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09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9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09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9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9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9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09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09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3B_DL_1A-3A-8A_n257E_UL_8A_n257A (new)</w:t>
              </w:r>
            </w:ins>
          </w:p>
        </w:tc>
      </w:tr>
      <w:tr w:rsidR="00653EB5" w:rsidRPr="00E17D0D" w:rsidTr="00366E1C">
        <w:trPr>
          <w:cantSplit/>
          <w:ins w:id="2100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0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0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DL_1A-3C-8A_n257A_UL_1A_n257A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0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0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0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0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0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0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0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1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1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1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13" w:author="Ericsson" w:date="2018-08-13T14:54:00Z"/>
                <w:rFonts w:cs="Arial"/>
                <w:sz w:val="16"/>
                <w:szCs w:val="16"/>
              </w:rPr>
            </w:pPr>
            <w:ins w:id="211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3B_DL_1A-3A-8A_n257A_UL_1A_n257A (on-going)</w:t>
              </w:r>
            </w:ins>
          </w:p>
          <w:p w:rsidR="00653EB5" w:rsidRPr="00653EB5" w:rsidRDefault="00653EB5" w:rsidP="00653EB5">
            <w:pPr>
              <w:pStyle w:val="TAL"/>
              <w:rPr>
                <w:ins w:id="211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1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2B_DL_1A-3C_n257A_ UL_1A_n257A (new)</w:t>
              </w:r>
            </w:ins>
          </w:p>
        </w:tc>
      </w:tr>
      <w:tr w:rsidR="00653EB5" w:rsidRPr="00E17D0D" w:rsidTr="00366E1C">
        <w:trPr>
          <w:cantSplit/>
          <w:ins w:id="2117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1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1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DL_1A-3C-8A_n257D_UL_1A_n257A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2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2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2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2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2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2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2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2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2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2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3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3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3B_DL_1A-3C-8A_n257A_UL_1A_n257A (new)</w:t>
              </w:r>
            </w:ins>
          </w:p>
        </w:tc>
      </w:tr>
      <w:tr w:rsidR="00653EB5" w:rsidRPr="00E17D0D" w:rsidTr="00366E1C">
        <w:trPr>
          <w:cantSplit/>
          <w:ins w:id="2132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3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3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DL_1A-3C-8A_n257E_UL_1A_n257A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3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3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3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3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3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4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4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4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4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4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4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4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3B_DL_1A-3C-8A_n257D_UL_1A_n257A (new)</w:t>
              </w:r>
            </w:ins>
          </w:p>
        </w:tc>
      </w:tr>
      <w:tr w:rsidR="00653EB5" w:rsidRPr="00E17D0D" w:rsidTr="00366E1C">
        <w:trPr>
          <w:cantSplit/>
          <w:ins w:id="2147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4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4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DL_1A-3C-8A_n257F_UL_1A_n257A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5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5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5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5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5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5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5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5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5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5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6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6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3B_DL_1A-3C-8A_n257E_UL_1A_n257A (new)</w:t>
              </w:r>
            </w:ins>
          </w:p>
        </w:tc>
      </w:tr>
      <w:tr w:rsidR="00653EB5" w:rsidRPr="00E17D0D" w:rsidTr="00366E1C">
        <w:trPr>
          <w:cantSplit/>
          <w:ins w:id="2162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6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6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DL_1A-3C-8A_n257A_UL_3A_n257A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6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6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6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6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6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7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7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7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7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7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75" w:author="Ericsson" w:date="2018-08-13T14:54:00Z"/>
                <w:rFonts w:cs="Arial"/>
                <w:sz w:val="16"/>
                <w:szCs w:val="16"/>
              </w:rPr>
            </w:pPr>
            <w:ins w:id="217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3B_DL_1A-3A-8A_n257A_UL_3A_n257A (on-going)</w:t>
              </w:r>
            </w:ins>
          </w:p>
          <w:p w:rsidR="00653EB5" w:rsidRPr="00653EB5" w:rsidRDefault="00653EB5" w:rsidP="00653EB5">
            <w:pPr>
              <w:pStyle w:val="TAL"/>
              <w:rPr>
                <w:ins w:id="217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7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2B_DL_1A-3C_n257A_ UL_3A_n257A (new)</w:t>
              </w:r>
            </w:ins>
          </w:p>
        </w:tc>
      </w:tr>
      <w:tr w:rsidR="00653EB5" w:rsidRPr="00E17D0D" w:rsidTr="00366E1C">
        <w:trPr>
          <w:cantSplit/>
          <w:ins w:id="2179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8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8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DL_1A-3C-8A_n257D_UL_3A_n257A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8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8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8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8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18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8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18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8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9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9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19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9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3B_DL_1A-3C-8A_n257A_UL_3A_n257A (new)</w:t>
              </w:r>
            </w:ins>
          </w:p>
        </w:tc>
      </w:tr>
      <w:tr w:rsidR="00653EB5" w:rsidRPr="00E17D0D" w:rsidTr="00366E1C">
        <w:trPr>
          <w:cantSplit/>
          <w:ins w:id="2194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19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9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DL_1A-3C-8A_n257E_UL_3A_n257A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19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19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19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0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0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0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0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0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0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0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0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0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3B_DL_1A-3C-8A_n257D_UL_3A_n257A (new)</w:t>
              </w:r>
            </w:ins>
          </w:p>
        </w:tc>
      </w:tr>
      <w:tr w:rsidR="00653EB5" w:rsidRPr="00E17D0D" w:rsidTr="00366E1C">
        <w:trPr>
          <w:cantSplit/>
          <w:ins w:id="2209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21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1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DL_1A-3C-8A_n257F_UL_3A_n257A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21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1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21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1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1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1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1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1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2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2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2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2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3B_DL_1A-3C-8A_n257E_UL_3A_n257A (new)</w:t>
              </w:r>
            </w:ins>
          </w:p>
        </w:tc>
      </w:tr>
      <w:tr w:rsidR="00653EB5" w:rsidRPr="00E17D0D" w:rsidTr="00366E1C">
        <w:trPr>
          <w:cantSplit/>
          <w:ins w:id="2224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22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2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lastRenderedPageBreak/>
                <w:t>DL_1A-3C-8A_n257A_UL_8A_n257A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22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2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22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3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3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3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3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3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3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3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37" w:author="Ericsson" w:date="2018-08-13T14:54:00Z"/>
                <w:rFonts w:cs="Arial"/>
                <w:sz w:val="16"/>
                <w:szCs w:val="16"/>
              </w:rPr>
            </w:pPr>
            <w:ins w:id="223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3B_DL_1A-3A-8A_n257A_UL_8A_n257A (on-going)</w:t>
              </w:r>
            </w:ins>
          </w:p>
          <w:p w:rsidR="00653EB5" w:rsidRPr="00653EB5" w:rsidRDefault="00653EB5" w:rsidP="00653EB5">
            <w:pPr>
              <w:pStyle w:val="TAL"/>
              <w:rPr>
                <w:ins w:id="223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4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2B_DL_3C-8A_n257A_ UL_8A_n257A (new)</w:t>
              </w:r>
            </w:ins>
          </w:p>
        </w:tc>
      </w:tr>
      <w:tr w:rsidR="00653EB5" w:rsidRPr="00E17D0D" w:rsidTr="00366E1C">
        <w:trPr>
          <w:cantSplit/>
          <w:ins w:id="2241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24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4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DL_1A-3C-8A_n257D_UL_8A_n257A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24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4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24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4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4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4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5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5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5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5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5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5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3B_DL_1A-3C-8A_n257A_UL_8A_n257A (new)</w:t>
              </w:r>
            </w:ins>
          </w:p>
        </w:tc>
      </w:tr>
      <w:tr w:rsidR="00653EB5" w:rsidRPr="00E17D0D" w:rsidTr="00366E1C">
        <w:trPr>
          <w:cantSplit/>
          <w:ins w:id="2256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25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5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DL_1A-3C-8A_n257E_UL_8A_n257A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25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6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261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62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63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64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65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66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67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68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69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70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3B_DL_1A-3C-8A_n257D_UL_8A_n257A (new)</w:t>
              </w:r>
            </w:ins>
          </w:p>
        </w:tc>
      </w:tr>
      <w:tr w:rsidR="00653EB5" w:rsidRPr="00E17D0D" w:rsidTr="00366E1C">
        <w:trPr>
          <w:cantSplit/>
          <w:ins w:id="2271" w:author="Ericsson" w:date="2018-08-13T14:53:00Z"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ins w:id="227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7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DL_1A-3C-8A_n257F_UL_8A_n257A</w:t>
              </w:r>
            </w:ins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ins w:id="227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7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ins w:id="2276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77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Ilwhan.kim, KT</w:t>
              </w:r>
            </w:ins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ins w:id="2278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79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Ilwhan.kim@kt.com</w:t>
              </w:r>
            </w:ins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ins w:id="2280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81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LG Electronics, Ericsson-LG, [Samsung], Nokia</w:t>
              </w:r>
            </w:ins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82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83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ins w:id="2284" w:author="Ericsson" w:date="2018-08-13T14:53:00Z"/>
                <w:rFonts w:cs="Arial"/>
                <w:sz w:val="16"/>
                <w:szCs w:val="16"/>
                <w:lang w:eastAsia="ja-JP"/>
              </w:rPr>
            </w:pPr>
            <w:ins w:id="2285" w:author="Ericsson" w:date="2018-08-13T14:54:00Z">
              <w:r w:rsidRPr="00653EB5">
                <w:rPr>
                  <w:rFonts w:cs="Arial"/>
                  <w:sz w:val="16"/>
                  <w:szCs w:val="16"/>
                </w:rPr>
                <w:t>3B_DL_1A-3C-8A_n257E_UL_8A_n257A (new)</w:t>
              </w:r>
            </w:ins>
          </w:p>
        </w:tc>
      </w:tr>
      <w:tr w:rsidR="00E87E65" w:rsidRPr="00E17D0D" w:rsidTr="00366E1C">
        <w:trPr>
          <w:cantSplit/>
          <w:ins w:id="2286" w:author="Ericsson" w:date="2018-08-13T15:49:00Z"/>
        </w:trPr>
        <w:tc>
          <w:tcPr>
            <w:tcW w:w="3119" w:type="dxa"/>
          </w:tcPr>
          <w:p w:rsidR="00E87E65" w:rsidRPr="00653EB5" w:rsidRDefault="00E87E65" w:rsidP="00E87E65">
            <w:pPr>
              <w:pStyle w:val="TAL"/>
              <w:rPr>
                <w:ins w:id="2287" w:author="Ericsson" w:date="2018-08-13T15:49:00Z"/>
                <w:rFonts w:cs="Arial"/>
                <w:sz w:val="16"/>
                <w:szCs w:val="16"/>
              </w:rPr>
            </w:pPr>
            <w:ins w:id="22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</w:tc>
        <w:tc>
          <w:tcPr>
            <w:tcW w:w="709" w:type="dxa"/>
          </w:tcPr>
          <w:p w:rsidR="00E87E65" w:rsidRPr="00653EB5" w:rsidRDefault="00E87E65" w:rsidP="00E87E65">
            <w:pPr>
              <w:pStyle w:val="TAL"/>
              <w:rPr>
                <w:ins w:id="2289" w:author="Ericsson" w:date="2018-08-13T15:49:00Z"/>
                <w:rFonts w:cs="Arial"/>
                <w:sz w:val="16"/>
                <w:szCs w:val="16"/>
              </w:rPr>
            </w:pPr>
            <w:ins w:id="22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653EB5" w:rsidRDefault="00E87E65" w:rsidP="00E87E65">
            <w:pPr>
              <w:pStyle w:val="TAL"/>
              <w:rPr>
                <w:ins w:id="2291" w:author="Ericsson" w:date="2018-08-13T15:49:00Z"/>
                <w:rFonts w:cs="Arial"/>
                <w:sz w:val="16"/>
                <w:szCs w:val="16"/>
              </w:rPr>
            </w:pPr>
            <w:ins w:id="22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2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Pr="00653EB5" w:rsidRDefault="00E87E65" w:rsidP="00E87E65">
            <w:pPr>
              <w:pStyle w:val="TAL"/>
              <w:rPr>
                <w:ins w:id="2294" w:author="Ericsson" w:date="2018-08-13T15:49:00Z"/>
                <w:rFonts w:cs="Arial"/>
                <w:sz w:val="16"/>
                <w:szCs w:val="16"/>
              </w:rPr>
            </w:pPr>
            <w:ins w:id="22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653EB5" w:rsidRDefault="00E87E65" w:rsidP="00E87E65">
            <w:pPr>
              <w:pStyle w:val="TAL"/>
              <w:rPr>
                <w:ins w:id="2296" w:author="Ericsson" w:date="2018-08-13T15:49:00Z"/>
                <w:rFonts w:cs="Arial"/>
                <w:sz w:val="16"/>
                <w:szCs w:val="16"/>
              </w:rPr>
            </w:pPr>
            <w:ins w:id="22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2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299" w:author="Ericsson" w:date="2018-08-13T15:49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(Completed)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  <w:p w:rsidR="00E87E65" w:rsidRDefault="00E87E65" w:rsidP="00E87E65">
            <w:pPr>
              <w:pStyle w:val="TAL"/>
              <w:rPr>
                <w:ins w:id="23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01" w:author="Ericsson" w:date="2018-08-13T15:49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  <w:p w:rsidR="00E87E65" w:rsidRDefault="00E87E65" w:rsidP="00E87E65">
            <w:pPr>
              <w:pStyle w:val="TAL"/>
              <w:rPr>
                <w:ins w:id="23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03" w:author="Ericsson" w:date="2018-08-13T15:49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  <w:p w:rsidR="00E87E65" w:rsidRPr="00653EB5" w:rsidRDefault="00E87E65" w:rsidP="00E87E65">
            <w:pPr>
              <w:pStyle w:val="TAL"/>
              <w:rPr>
                <w:ins w:id="2304" w:author="Ericsson" w:date="2018-08-13T15:49:00Z"/>
                <w:rFonts w:cs="Arial"/>
                <w:sz w:val="16"/>
                <w:szCs w:val="16"/>
              </w:rPr>
            </w:pPr>
            <w:ins w:id="2305" w:author="Ericsson" w:date="2018-08-13T15:49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3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3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309" w:author="Ericsson" w:date="2018-08-13T15:49:00Z"/>
                <w:rFonts w:cs="Arial"/>
                <w:sz w:val="16"/>
              </w:rPr>
            </w:pPr>
            <w:ins w:id="23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3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3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3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3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3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3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19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(Completed)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24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25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3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3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329" w:author="Ericsson" w:date="2018-08-13T15:49:00Z"/>
                <w:rFonts w:cs="Arial"/>
                <w:sz w:val="16"/>
              </w:rPr>
            </w:pPr>
            <w:ins w:id="23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3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3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3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3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3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3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39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(Completed)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23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(New)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344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45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(Completed) </w:t>
              </w:r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3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3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349" w:author="Ericsson" w:date="2018-08-13T15:49:00Z"/>
                <w:rFonts w:cs="Arial"/>
                <w:sz w:val="16"/>
              </w:rPr>
            </w:pPr>
            <w:ins w:id="23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3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3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3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3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3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3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64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3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3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369" w:author="Ericsson" w:date="2018-08-13T15:49:00Z"/>
                <w:rFonts w:cs="Arial"/>
                <w:sz w:val="16"/>
              </w:rPr>
            </w:pPr>
            <w:ins w:id="23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3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3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3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3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3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3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3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3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3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389" w:author="Ericsson" w:date="2018-08-13T15:49:00Z"/>
                <w:rFonts w:cs="Arial"/>
                <w:sz w:val="16"/>
              </w:rPr>
            </w:pPr>
            <w:ins w:id="23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3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3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3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3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3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3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3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3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4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4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409" w:author="Ericsson" w:date="2018-08-13T15:49:00Z"/>
                <w:rFonts w:cs="Arial"/>
                <w:sz w:val="16"/>
              </w:rPr>
            </w:pPr>
            <w:ins w:id="24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4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4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4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4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4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4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4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4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429" w:author="Ericsson" w:date="2018-08-13T15:49:00Z"/>
                <w:rFonts w:cs="Arial"/>
                <w:sz w:val="16"/>
              </w:rPr>
            </w:pPr>
            <w:ins w:id="24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4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4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4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4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4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4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New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4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4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449" w:author="Ericsson" w:date="2018-08-13T15:49:00Z"/>
                <w:rFonts w:cs="Arial"/>
                <w:sz w:val="16"/>
              </w:rPr>
            </w:pPr>
            <w:ins w:id="24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4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4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4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4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4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4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New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4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4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4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469" w:author="Ericsson" w:date="2018-08-13T15:49:00Z"/>
                <w:rFonts w:cs="Arial"/>
                <w:sz w:val="16"/>
              </w:rPr>
            </w:pPr>
            <w:ins w:id="24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4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4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4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4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4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4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4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4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4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4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4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489" w:author="Ericsson" w:date="2018-08-13T15:49:00Z"/>
                <w:rFonts w:cs="Arial"/>
                <w:sz w:val="16"/>
              </w:rPr>
            </w:pPr>
            <w:ins w:id="24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4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4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4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4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4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4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4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4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5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5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509" w:author="Ericsson" w:date="2018-08-13T15:49:00Z"/>
                <w:rFonts w:cs="Arial"/>
                <w:sz w:val="16"/>
              </w:rPr>
            </w:pPr>
            <w:ins w:id="25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5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5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5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5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5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5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5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5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529" w:author="Ericsson" w:date="2018-08-13T15:49:00Z"/>
                <w:rFonts w:cs="Arial"/>
                <w:sz w:val="16"/>
              </w:rPr>
            </w:pPr>
            <w:ins w:id="25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5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5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5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5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5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5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5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5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549" w:author="Ericsson" w:date="2018-08-13T15:49:00Z"/>
                <w:rFonts w:cs="Arial"/>
                <w:sz w:val="16"/>
              </w:rPr>
            </w:pPr>
            <w:ins w:id="25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5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5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5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5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5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5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5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5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569" w:author="Ericsson" w:date="2018-08-13T15:49:00Z"/>
                <w:rFonts w:cs="Arial"/>
                <w:sz w:val="16"/>
              </w:rPr>
            </w:pPr>
            <w:ins w:id="25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5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5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5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5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5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5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5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5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5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589" w:author="Ericsson" w:date="2018-08-13T15:49:00Z"/>
                <w:rFonts w:cs="Arial"/>
                <w:sz w:val="16"/>
              </w:rPr>
            </w:pPr>
            <w:ins w:id="25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5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5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5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5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5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5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5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5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6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6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26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26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6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609" w:author="Ericsson" w:date="2018-08-13T15:49:00Z"/>
                <w:rFonts w:cs="Arial"/>
                <w:sz w:val="16"/>
              </w:rPr>
            </w:pPr>
            <w:ins w:id="26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6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6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6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6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6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6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6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6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629" w:author="Ericsson" w:date="2018-08-13T15:49:00Z"/>
                <w:rFonts w:cs="Arial"/>
                <w:sz w:val="16"/>
              </w:rPr>
            </w:pPr>
            <w:ins w:id="26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6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6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6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6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6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6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6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6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649" w:author="Ericsson" w:date="2018-08-13T15:49:00Z"/>
                <w:rFonts w:cs="Arial"/>
                <w:sz w:val="16"/>
              </w:rPr>
            </w:pPr>
            <w:ins w:id="26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6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6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6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6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6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6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6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6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669" w:author="Ericsson" w:date="2018-08-13T15:49:00Z"/>
                <w:rFonts w:cs="Arial"/>
                <w:sz w:val="16"/>
              </w:rPr>
            </w:pPr>
            <w:ins w:id="26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6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6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6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6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6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6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6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6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6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689" w:author="Ericsson" w:date="2018-08-13T15:49:00Z"/>
                <w:rFonts w:cs="Arial"/>
                <w:sz w:val="16"/>
              </w:rPr>
            </w:pPr>
            <w:ins w:id="26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6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6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6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6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6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6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6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6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7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7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709" w:author="Ericsson" w:date="2018-08-13T15:49:00Z"/>
                <w:rFonts w:cs="Arial"/>
                <w:sz w:val="16"/>
              </w:rPr>
            </w:pPr>
            <w:ins w:id="27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7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7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7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7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7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7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7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7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729" w:author="Ericsson" w:date="2018-08-13T15:49:00Z"/>
                <w:rFonts w:cs="Arial"/>
                <w:sz w:val="16"/>
              </w:rPr>
            </w:pPr>
            <w:ins w:id="27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7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7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7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7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7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7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7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7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749" w:author="Ericsson" w:date="2018-08-13T15:49:00Z"/>
                <w:rFonts w:cs="Arial"/>
                <w:sz w:val="16"/>
              </w:rPr>
            </w:pPr>
            <w:ins w:id="27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7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7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7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7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7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7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7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7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769" w:author="Ericsson" w:date="2018-08-13T15:49:00Z"/>
                <w:rFonts w:cs="Arial"/>
                <w:sz w:val="16"/>
              </w:rPr>
            </w:pPr>
            <w:ins w:id="27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7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7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7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7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7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7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7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7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7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789" w:author="Ericsson" w:date="2018-08-13T15:49:00Z"/>
                <w:rFonts w:cs="Arial"/>
                <w:sz w:val="16"/>
              </w:rPr>
            </w:pPr>
            <w:ins w:id="27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7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7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7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7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7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7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7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7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8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8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809" w:author="Ericsson" w:date="2018-08-13T15:49:00Z"/>
                <w:rFonts w:cs="Arial"/>
                <w:sz w:val="16"/>
              </w:rPr>
            </w:pPr>
            <w:ins w:id="28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8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8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8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8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8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8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8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8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829" w:author="Ericsson" w:date="2018-08-13T15:49:00Z"/>
                <w:rFonts w:cs="Arial"/>
                <w:sz w:val="16"/>
              </w:rPr>
            </w:pPr>
            <w:ins w:id="28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8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8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8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8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8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8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8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8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849" w:author="Ericsson" w:date="2018-08-13T15:49:00Z"/>
                <w:rFonts w:cs="Arial"/>
                <w:sz w:val="16"/>
              </w:rPr>
            </w:pPr>
            <w:ins w:id="28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8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8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8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8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8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8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8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8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869" w:author="Ericsson" w:date="2018-08-13T15:49:00Z"/>
                <w:rFonts w:cs="Arial"/>
                <w:sz w:val="16"/>
              </w:rPr>
            </w:pPr>
            <w:ins w:id="28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8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8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8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8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8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8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8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8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8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889" w:author="Ericsson" w:date="2018-08-13T15:49:00Z"/>
                <w:rFonts w:cs="Arial"/>
                <w:sz w:val="16"/>
              </w:rPr>
            </w:pPr>
            <w:ins w:id="28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8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8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8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8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8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8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8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8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9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9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909" w:author="Ericsson" w:date="2018-08-13T15:49:00Z"/>
                <w:rFonts w:cs="Arial"/>
                <w:sz w:val="16"/>
              </w:rPr>
            </w:pPr>
            <w:ins w:id="29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9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9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9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9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9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9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9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9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929" w:author="Ericsson" w:date="2018-08-13T15:49:00Z"/>
                <w:rFonts w:cs="Arial"/>
                <w:sz w:val="16"/>
              </w:rPr>
            </w:pPr>
            <w:ins w:id="29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9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9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9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9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9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9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9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9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949" w:author="Ericsson" w:date="2018-08-13T15:49:00Z"/>
                <w:rFonts w:cs="Arial"/>
                <w:sz w:val="16"/>
              </w:rPr>
            </w:pPr>
            <w:ins w:id="29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9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9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9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9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9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9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9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9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969" w:author="Ericsson" w:date="2018-08-13T15:49:00Z"/>
                <w:rFonts w:cs="Arial"/>
                <w:sz w:val="16"/>
              </w:rPr>
            </w:pPr>
            <w:ins w:id="29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9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9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9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9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9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9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29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29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29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2989" w:author="Ericsson" w:date="2018-08-13T15:49:00Z"/>
                <w:rFonts w:cs="Arial"/>
                <w:sz w:val="16"/>
              </w:rPr>
            </w:pPr>
            <w:ins w:id="29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29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29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29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29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29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29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29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29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0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0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009" w:author="Ericsson" w:date="2018-08-13T15:49:00Z"/>
                <w:rFonts w:cs="Arial"/>
                <w:sz w:val="16"/>
              </w:rPr>
            </w:pPr>
            <w:ins w:id="30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0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0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0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0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0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0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0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0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029" w:author="Ericsson" w:date="2018-08-13T15:49:00Z"/>
                <w:rFonts w:cs="Arial"/>
                <w:sz w:val="16"/>
              </w:rPr>
            </w:pPr>
            <w:ins w:id="30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0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0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0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0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0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0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0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0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049" w:author="Ericsson" w:date="2018-08-13T15:49:00Z"/>
                <w:rFonts w:cs="Arial"/>
                <w:sz w:val="16"/>
              </w:rPr>
            </w:pPr>
            <w:ins w:id="30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0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0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0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0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0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0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0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0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069" w:author="Ericsson" w:date="2018-08-13T15:49:00Z"/>
                <w:rFonts w:cs="Arial"/>
                <w:sz w:val="16"/>
              </w:rPr>
            </w:pPr>
            <w:ins w:id="30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0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0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0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0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0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0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0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0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0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089" w:author="Ericsson" w:date="2018-08-13T15:49:00Z"/>
                <w:rFonts w:cs="Arial"/>
                <w:sz w:val="16"/>
              </w:rPr>
            </w:pPr>
            <w:ins w:id="30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0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0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0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0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0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0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0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0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1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1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109" w:author="Ericsson" w:date="2018-08-13T15:49:00Z"/>
                <w:rFonts w:cs="Arial"/>
                <w:sz w:val="16"/>
              </w:rPr>
            </w:pPr>
            <w:ins w:id="31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1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1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1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1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1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1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1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1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129" w:author="Ericsson" w:date="2018-08-13T15:49:00Z"/>
                <w:rFonts w:cs="Arial"/>
                <w:sz w:val="16"/>
              </w:rPr>
            </w:pPr>
            <w:ins w:id="31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1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1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1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1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1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1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1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1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149" w:author="Ericsson" w:date="2018-08-13T15:49:00Z"/>
                <w:rFonts w:cs="Arial"/>
                <w:sz w:val="16"/>
              </w:rPr>
            </w:pPr>
            <w:ins w:id="31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1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1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1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1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1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1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1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1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169" w:author="Ericsson" w:date="2018-08-13T15:49:00Z"/>
                <w:rFonts w:cs="Arial"/>
                <w:sz w:val="16"/>
              </w:rPr>
            </w:pPr>
            <w:ins w:id="31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1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1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1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1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1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1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1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1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1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189" w:author="Ericsson" w:date="2018-08-13T15:49:00Z"/>
                <w:rFonts w:cs="Arial"/>
                <w:sz w:val="16"/>
              </w:rPr>
            </w:pPr>
            <w:ins w:id="31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1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1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1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1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1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1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1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1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2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2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209" w:author="Ericsson" w:date="2018-08-13T15:49:00Z"/>
                <w:rFonts w:cs="Arial"/>
                <w:sz w:val="16"/>
              </w:rPr>
            </w:pPr>
            <w:ins w:id="32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2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2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2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2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2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2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2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2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229" w:author="Ericsson" w:date="2018-08-13T15:49:00Z"/>
                <w:rFonts w:cs="Arial"/>
                <w:sz w:val="16"/>
              </w:rPr>
            </w:pPr>
            <w:ins w:id="32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2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2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2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2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2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2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2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2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249" w:author="Ericsson" w:date="2018-08-13T15:49:00Z"/>
                <w:rFonts w:cs="Arial"/>
                <w:sz w:val="16"/>
              </w:rPr>
            </w:pPr>
            <w:ins w:id="32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2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2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2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2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2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2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2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2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269" w:author="Ericsson" w:date="2018-08-13T15:49:00Z"/>
                <w:rFonts w:cs="Arial"/>
                <w:sz w:val="16"/>
              </w:rPr>
            </w:pPr>
            <w:ins w:id="32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2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2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2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2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2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2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2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2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2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289" w:author="Ericsson" w:date="2018-08-13T15:49:00Z"/>
                <w:rFonts w:cs="Arial"/>
                <w:sz w:val="16"/>
              </w:rPr>
            </w:pPr>
            <w:ins w:id="32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2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2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2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29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2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29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29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29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0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0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0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0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0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30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30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0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309" w:author="Ericsson" w:date="2018-08-13T15:49:00Z"/>
                <w:rFonts w:cs="Arial"/>
                <w:sz w:val="16"/>
              </w:rPr>
            </w:pPr>
            <w:ins w:id="331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31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1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31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31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31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31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1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31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1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2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2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2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2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2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2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32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32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2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329" w:author="Ericsson" w:date="2018-08-13T15:49:00Z"/>
                <w:rFonts w:cs="Arial"/>
                <w:sz w:val="16"/>
              </w:rPr>
            </w:pPr>
            <w:ins w:id="333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33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3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33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33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33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33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3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33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3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4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4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4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4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4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4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34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34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4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349" w:author="Ericsson" w:date="2018-08-13T15:49:00Z"/>
                <w:rFonts w:cs="Arial"/>
                <w:sz w:val="16"/>
              </w:rPr>
            </w:pPr>
            <w:ins w:id="335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35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5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35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35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35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35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5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35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5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6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6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6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6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6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6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36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36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6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369" w:author="Ericsson" w:date="2018-08-13T15:49:00Z"/>
                <w:rFonts w:cs="Arial"/>
                <w:sz w:val="16"/>
              </w:rPr>
            </w:pPr>
            <w:ins w:id="337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37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7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37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37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37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37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77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378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79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80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81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82" w:author="Ericsson" w:date="2018-08-13T15:49:00Z"/>
                <w:rFonts w:eastAsia="Malgun Gothic" w:cs="Arial"/>
                <w:sz w:val="16"/>
                <w:szCs w:val="16"/>
                <w:lang w:eastAsia="ko-KR"/>
              </w:rPr>
            </w:pPr>
            <w:ins w:id="3383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38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85" w:author="Ericsson" w:date="2018-08-13T15:49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386" w:author="Ericsson" w:date="2018-08-13T15:49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387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88" w:author="Ericsson" w:date="2018-08-13T15:49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389" w:author="Ericsson" w:date="2018-08-13T15:49:00Z"/>
                <w:rFonts w:cs="Arial"/>
                <w:sz w:val="16"/>
              </w:rPr>
            </w:pPr>
            <w:ins w:id="3390" w:author="Ericsson" w:date="2018-08-13T15:49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391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92" w:author="Ericsson" w:date="2018-08-13T15:49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393" w:author="Ericsson" w:date="2018-08-13T15:49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394" w:author="Ericsson" w:date="2018-08-13T15:49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3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396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3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3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3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04" w:author="Ericsson" w:date="2018-08-13T15:49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4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4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409" w:author="Ericsson" w:date="2018-08-13T15:50:00Z"/>
                <w:rFonts w:cs="Arial"/>
                <w:sz w:val="16"/>
              </w:rPr>
            </w:pPr>
            <w:ins w:id="34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4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4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4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4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4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4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4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4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429" w:author="Ericsson" w:date="2018-08-13T15:50:00Z"/>
                <w:rFonts w:cs="Arial"/>
                <w:sz w:val="16"/>
              </w:rPr>
            </w:pPr>
            <w:ins w:id="34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4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4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4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4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4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4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4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4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449" w:author="Ericsson" w:date="2018-08-13T15:50:00Z"/>
                <w:rFonts w:cs="Arial"/>
                <w:sz w:val="16"/>
              </w:rPr>
            </w:pPr>
            <w:ins w:id="34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4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4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4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4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4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4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4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4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469" w:author="Ericsson" w:date="2018-08-13T15:50:00Z"/>
                <w:rFonts w:cs="Arial"/>
                <w:sz w:val="16"/>
              </w:rPr>
            </w:pPr>
            <w:ins w:id="34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4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4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4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4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4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4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4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4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4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489" w:author="Ericsson" w:date="2018-08-13T15:50:00Z"/>
                <w:rFonts w:cs="Arial"/>
                <w:sz w:val="16"/>
              </w:rPr>
            </w:pPr>
            <w:ins w:id="34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4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4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4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4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4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4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4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4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5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DL_1A-7A-7A_n257F_UL_1A_n257A</w:t>
              </w:r>
            </w:ins>
          </w:p>
          <w:p w:rsidR="00E87E65" w:rsidRDefault="00E87E65" w:rsidP="00E87E65">
            <w:pPr>
              <w:pStyle w:val="TAL"/>
              <w:rPr>
                <w:ins w:id="35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DL_3A-7A-7A_n257F_UL_1A_n257A</w:t>
              </w:r>
            </w:ins>
          </w:p>
          <w:p w:rsidR="00E87E65" w:rsidRDefault="00E87E65" w:rsidP="00E87E65">
            <w:pPr>
              <w:pStyle w:val="TAL"/>
              <w:rPr>
                <w:ins w:id="35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5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5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509" w:author="Ericsson" w:date="2018-08-13T15:50:00Z"/>
                <w:rFonts w:cs="Arial"/>
                <w:sz w:val="16"/>
              </w:rPr>
            </w:pPr>
            <w:ins w:id="35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5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5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5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5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5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5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5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DL_1A-7A-7A_n257E_UL_1A_n257A</w:t>
              </w:r>
            </w:ins>
          </w:p>
          <w:p w:rsidR="00E87E65" w:rsidRDefault="00E87E65" w:rsidP="00E87E65">
            <w:pPr>
              <w:pStyle w:val="TAL"/>
              <w:rPr>
                <w:ins w:id="35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DL_3A-7A-7A_n257E_UL_1A_n257A</w:t>
              </w:r>
            </w:ins>
          </w:p>
          <w:p w:rsidR="00E87E65" w:rsidRDefault="00E87E65" w:rsidP="00E87E65">
            <w:pPr>
              <w:pStyle w:val="TAL"/>
              <w:rPr>
                <w:ins w:id="35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5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5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529" w:author="Ericsson" w:date="2018-08-13T15:50:00Z"/>
                <w:rFonts w:cs="Arial"/>
                <w:sz w:val="16"/>
              </w:rPr>
            </w:pPr>
            <w:ins w:id="35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5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5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5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5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5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5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5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DL_1A-7A-7A_n257D_UL_1A_n257A</w:t>
              </w:r>
            </w:ins>
          </w:p>
          <w:p w:rsidR="00E87E65" w:rsidRDefault="00E87E65" w:rsidP="00E87E65">
            <w:pPr>
              <w:pStyle w:val="TAL"/>
              <w:rPr>
                <w:ins w:id="35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DL_3A-7A-7A_n257D_UL_1A_n257A</w:t>
              </w:r>
            </w:ins>
          </w:p>
          <w:p w:rsidR="00E87E65" w:rsidRDefault="00E87E65" w:rsidP="00E87E65">
            <w:pPr>
              <w:pStyle w:val="TAL"/>
              <w:rPr>
                <w:ins w:id="35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 xml:space="preserve">Completed) 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5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5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549" w:author="Ericsson" w:date="2018-08-13T15:50:00Z"/>
                <w:rFonts w:cs="Arial"/>
                <w:sz w:val="16"/>
              </w:rPr>
            </w:pPr>
            <w:ins w:id="35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5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5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5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5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5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5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5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DL_1A-7A-7A_n257M_UL_1A_n257A</w:t>
              </w:r>
            </w:ins>
          </w:p>
          <w:p w:rsidR="00E87E65" w:rsidRDefault="00E87E65" w:rsidP="00E87E65">
            <w:pPr>
              <w:pStyle w:val="TAL"/>
              <w:rPr>
                <w:ins w:id="35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DL_3A-7A-7A_n257M_UL_1A_n257A</w:t>
              </w:r>
            </w:ins>
          </w:p>
          <w:p w:rsidR="00E87E65" w:rsidRDefault="00E87E65" w:rsidP="00E87E65">
            <w:pPr>
              <w:pStyle w:val="TAL"/>
              <w:rPr>
                <w:ins w:id="35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5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5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569" w:author="Ericsson" w:date="2018-08-13T15:50:00Z"/>
                <w:rFonts w:cs="Arial"/>
                <w:sz w:val="16"/>
              </w:rPr>
            </w:pPr>
            <w:ins w:id="35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5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5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5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5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5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5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5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DL_1A-7A-7A_n257L_UL_1A_n257A</w:t>
              </w:r>
            </w:ins>
          </w:p>
          <w:p w:rsidR="00E87E65" w:rsidRDefault="00E87E65" w:rsidP="00E87E65">
            <w:pPr>
              <w:pStyle w:val="TAL"/>
              <w:rPr>
                <w:ins w:id="35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DL_3A-7A-7A_n257L_UL_1A_n257A</w:t>
              </w:r>
            </w:ins>
          </w:p>
          <w:p w:rsidR="00E87E65" w:rsidRDefault="00E87E65" w:rsidP="00E87E65">
            <w:pPr>
              <w:pStyle w:val="TAL"/>
              <w:rPr>
                <w:ins w:id="35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5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5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589" w:author="Ericsson" w:date="2018-08-13T15:50:00Z"/>
                <w:rFonts w:cs="Arial"/>
                <w:sz w:val="16"/>
              </w:rPr>
            </w:pPr>
            <w:ins w:id="35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5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5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5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5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5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5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5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5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6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DL_1A-7A-7A_n257K_UL_1A_n257A</w:t>
              </w:r>
            </w:ins>
          </w:p>
          <w:p w:rsidR="00E87E65" w:rsidRDefault="00E87E65" w:rsidP="00E87E65">
            <w:pPr>
              <w:pStyle w:val="TAL"/>
              <w:rPr>
                <w:ins w:id="36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DL_3A-7A-7A_n257K_UL_1A_n257A</w:t>
              </w:r>
            </w:ins>
          </w:p>
          <w:p w:rsidR="00E87E65" w:rsidRDefault="00E87E65" w:rsidP="00E87E65">
            <w:pPr>
              <w:pStyle w:val="TAL"/>
              <w:rPr>
                <w:ins w:id="36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6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6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609" w:author="Ericsson" w:date="2018-08-13T15:50:00Z"/>
                <w:rFonts w:cs="Arial"/>
                <w:sz w:val="16"/>
              </w:rPr>
            </w:pPr>
            <w:ins w:id="36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6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6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6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6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6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6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6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DL_1A-7A-7A_n257J_UL_1A_n257A</w:t>
              </w:r>
            </w:ins>
          </w:p>
          <w:p w:rsidR="00E87E65" w:rsidRDefault="00E87E65" w:rsidP="00E87E65">
            <w:pPr>
              <w:pStyle w:val="TAL"/>
              <w:rPr>
                <w:ins w:id="36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DL_3A-7A-7A_n257J_UL_1A_n257A</w:t>
              </w:r>
            </w:ins>
          </w:p>
          <w:p w:rsidR="00E87E65" w:rsidRDefault="00E87E65" w:rsidP="00E87E65">
            <w:pPr>
              <w:pStyle w:val="TAL"/>
              <w:rPr>
                <w:ins w:id="36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6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6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629" w:author="Ericsson" w:date="2018-08-13T15:50:00Z"/>
                <w:rFonts w:cs="Arial"/>
                <w:sz w:val="16"/>
              </w:rPr>
            </w:pPr>
            <w:ins w:id="36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6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6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6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6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6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6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6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DL_1A-7A-7A_n257I_UL_1A_n257A</w:t>
              </w:r>
            </w:ins>
          </w:p>
          <w:p w:rsidR="00E87E65" w:rsidRDefault="00E87E65" w:rsidP="00E87E65">
            <w:pPr>
              <w:pStyle w:val="TAL"/>
              <w:rPr>
                <w:ins w:id="36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DL_3A-7A-7A_n257I_UL_1A_n257A</w:t>
              </w:r>
            </w:ins>
          </w:p>
          <w:p w:rsidR="00E87E65" w:rsidRDefault="00E87E65" w:rsidP="00E87E65">
            <w:pPr>
              <w:pStyle w:val="TAL"/>
              <w:rPr>
                <w:ins w:id="36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6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6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649" w:author="Ericsson" w:date="2018-08-13T15:50:00Z"/>
                <w:rFonts w:cs="Arial"/>
                <w:sz w:val="16"/>
              </w:rPr>
            </w:pPr>
            <w:ins w:id="36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6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6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6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6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6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6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6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DL_1A-7A-7A_n257H_UL_1A_n257A</w:t>
              </w:r>
            </w:ins>
          </w:p>
          <w:p w:rsidR="00E87E65" w:rsidRDefault="00E87E65" w:rsidP="00E87E65">
            <w:pPr>
              <w:pStyle w:val="TAL"/>
              <w:rPr>
                <w:ins w:id="36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DL_3A-7A-7A_n257H_UL_1A_n257A</w:t>
              </w:r>
            </w:ins>
          </w:p>
          <w:p w:rsidR="00E87E65" w:rsidRDefault="00E87E65" w:rsidP="00E87E65">
            <w:pPr>
              <w:pStyle w:val="TAL"/>
              <w:rPr>
                <w:ins w:id="36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6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6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669" w:author="Ericsson" w:date="2018-08-13T15:50:00Z"/>
                <w:rFonts w:cs="Arial"/>
                <w:sz w:val="16"/>
              </w:rPr>
            </w:pPr>
            <w:ins w:id="36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6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6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6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6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6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6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36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DL_1A-7A-7A_n257G_UL_1A_n257A</w:t>
              </w:r>
            </w:ins>
          </w:p>
          <w:p w:rsidR="00E87E65" w:rsidRDefault="00E87E65" w:rsidP="00E87E65">
            <w:pPr>
              <w:pStyle w:val="TAL"/>
              <w:rPr>
                <w:ins w:id="36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DL_3A-7A-7A_n257G_UL_1A_n257A</w:t>
              </w:r>
            </w:ins>
          </w:p>
          <w:p w:rsidR="00E87E65" w:rsidRDefault="00E87E65" w:rsidP="00E87E65">
            <w:pPr>
              <w:pStyle w:val="TAL"/>
              <w:rPr>
                <w:ins w:id="36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36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6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689" w:author="Ericsson" w:date="2018-08-13T15:50:00Z"/>
                <w:rFonts w:cs="Arial"/>
                <w:sz w:val="16"/>
              </w:rPr>
            </w:pPr>
            <w:ins w:id="36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6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6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6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6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6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6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6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6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7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DL_1A-7A-7A_n257F_UL_3A_n257A</w:t>
              </w:r>
            </w:ins>
          </w:p>
          <w:p w:rsidR="00E87E65" w:rsidRDefault="00E87E65" w:rsidP="00E87E65">
            <w:pPr>
              <w:pStyle w:val="TAL"/>
              <w:rPr>
                <w:ins w:id="37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DL_3A-7A-7A_n257F_UL_3A_n257A</w:t>
              </w:r>
            </w:ins>
          </w:p>
          <w:p w:rsidR="00E87E65" w:rsidRDefault="00E87E65" w:rsidP="00E87E65">
            <w:pPr>
              <w:pStyle w:val="TAL"/>
              <w:rPr>
                <w:ins w:id="37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7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7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709" w:author="Ericsson" w:date="2018-08-13T15:50:00Z"/>
                <w:rFonts w:cs="Arial"/>
                <w:sz w:val="16"/>
              </w:rPr>
            </w:pPr>
            <w:ins w:id="37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7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7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7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7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7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7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7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DL_1A-7A-7A_n257E_UL_3A_n257A</w:t>
              </w:r>
            </w:ins>
          </w:p>
          <w:p w:rsidR="00E87E65" w:rsidRDefault="00E87E65" w:rsidP="00E87E65">
            <w:pPr>
              <w:pStyle w:val="TAL"/>
              <w:rPr>
                <w:ins w:id="37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DL_3A-7A-7A_n257E_UL_3A_n257A</w:t>
              </w:r>
            </w:ins>
          </w:p>
          <w:p w:rsidR="00E87E65" w:rsidRDefault="00E87E65" w:rsidP="00E87E65">
            <w:pPr>
              <w:pStyle w:val="TAL"/>
              <w:rPr>
                <w:ins w:id="37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7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7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729" w:author="Ericsson" w:date="2018-08-13T15:50:00Z"/>
                <w:rFonts w:cs="Arial"/>
                <w:sz w:val="16"/>
              </w:rPr>
            </w:pPr>
            <w:ins w:id="37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7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7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7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7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7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7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7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DL_1A-7A-7A_n257D_UL_3A_n257A</w:t>
              </w:r>
            </w:ins>
          </w:p>
          <w:p w:rsidR="00E87E65" w:rsidRDefault="00E87E65" w:rsidP="00E87E65">
            <w:pPr>
              <w:pStyle w:val="TAL"/>
              <w:rPr>
                <w:ins w:id="37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DL_3A-7A-7A_n257D_UL_3A_n257A</w:t>
              </w:r>
            </w:ins>
          </w:p>
          <w:p w:rsidR="00E87E65" w:rsidRDefault="00E87E65" w:rsidP="00E87E65">
            <w:pPr>
              <w:pStyle w:val="TAL"/>
              <w:rPr>
                <w:ins w:id="37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7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7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749" w:author="Ericsson" w:date="2018-08-13T15:50:00Z"/>
                <w:rFonts w:cs="Arial"/>
                <w:sz w:val="16"/>
              </w:rPr>
            </w:pPr>
            <w:ins w:id="37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7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7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7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7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7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7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7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DL_1A-7A-7A_n257M_UL_3A_n257A</w:t>
              </w:r>
            </w:ins>
          </w:p>
          <w:p w:rsidR="00E87E65" w:rsidRDefault="00E87E65" w:rsidP="00E87E65">
            <w:pPr>
              <w:pStyle w:val="TAL"/>
              <w:rPr>
                <w:ins w:id="37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DL_3A-7A-7A_n257M_UL_3A_n257A</w:t>
              </w:r>
            </w:ins>
          </w:p>
          <w:p w:rsidR="00E87E65" w:rsidRDefault="00E87E65" w:rsidP="00E87E65">
            <w:pPr>
              <w:pStyle w:val="TAL"/>
              <w:rPr>
                <w:ins w:id="37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7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7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769" w:author="Ericsson" w:date="2018-08-13T15:50:00Z"/>
                <w:rFonts w:cs="Arial"/>
                <w:sz w:val="16"/>
              </w:rPr>
            </w:pPr>
            <w:ins w:id="37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7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7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7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7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7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7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7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DL_1A-7A-7A_n257L_UL_3A_n257A</w:t>
              </w:r>
            </w:ins>
          </w:p>
          <w:p w:rsidR="00E87E65" w:rsidRDefault="00E87E65" w:rsidP="00E87E65">
            <w:pPr>
              <w:pStyle w:val="TAL"/>
              <w:rPr>
                <w:ins w:id="37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DL_3A-7A-7A_n257L_UL_3A_n257A</w:t>
              </w:r>
            </w:ins>
          </w:p>
          <w:p w:rsidR="00E87E65" w:rsidRDefault="00E87E65" w:rsidP="00E87E65">
            <w:pPr>
              <w:pStyle w:val="TAL"/>
              <w:rPr>
                <w:ins w:id="37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7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7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789" w:author="Ericsson" w:date="2018-08-13T15:50:00Z"/>
                <w:rFonts w:cs="Arial"/>
                <w:sz w:val="16"/>
              </w:rPr>
            </w:pPr>
            <w:ins w:id="37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7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7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7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7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7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7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7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7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8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DL_1A-7A-7A_n257K_UL_3A_n257A</w:t>
              </w:r>
            </w:ins>
          </w:p>
          <w:p w:rsidR="00E87E65" w:rsidRDefault="00E87E65" w:rsidP="00E87E65">
            <w:pPr>
              <w:pStyle w:val="TAL"/>
              <w:rPr>
                <w:ins w:id="38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DL_3A-7A-7A_n257K_UL_3A_n257A</w:t>
              </w:r>
            </w:ins>
          </w:p>
          <w:p w:rsidR="00E87E65" w:rsidRDefault="00E87E65" w:rsidP="00E87E65">
            <w:pPr>
              <w:pStyle w:val="TAL"/>
              <w:rPr>
                <w:ins w:id="38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8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8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809" w:author="Ericsson" w:date="2018-08-13T15:50:00Z"/>
                <w:rFonts w:cs="Arial"/>
                <w:sz w:val="16"/>
              </w:rPr>
            </w:pPr>
            <w:ins w:id="38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8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8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8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8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8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8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8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DL_1A-7A-7A_n257J_UL_3A_n257A</w:t>
              </w:r>
            </w:ins>
          </w:p>
          <w:p w:rsidR="00E87E65" w:rsidRDefault="00E87E65" w:rsidP="00E87E65">
            <w:pPr>
              <w:pStyle w:val="TAL"/>
              <w:rPr>
                <w:ins w:id="38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DL_3A-7A-7A_n257J_UL_3A_n257A</w:t>
              </w:r>
            </w:ins>
          </w:p>
          <w:p w:rsidR="00E87E65" w:rsidRDefault="00E87E65" w:rsidP="00E87E65">
            <w:pPr>
              <w:pStyle w:val="TAL"/>
              <w:rPr>
                <w:ins w:id="38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8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8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829" w:author="Ericsson" w:date="2018-08-13T15:50:00Z"/>
                <w:rFonts w:cs="Arial"/>
                <w:sz w:val="16"/>
              </w:rPr>
            </w:pPr>
            <w:ins w:id="38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8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8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8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8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8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8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8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DL_1A-7A-7A_n257I_UL_3A_n257A</w:t>
              </w:r>
            </w:ins>
          </w:p>
          <w:p w:rsidR="00E87E65" w:rsidRDefault="00E87E65" w:rsidP="00E87E65">
            <w:pPr>
              <w:pStyle w:val="TAL"/>
              <w:rPr>
                <w:ins w:id="38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DL_3A-7A-7A_n257I_UL_3A_n257A</w:t>
              </w:r>
            </w:ins>
          </w:p>
          <w:p w:rsidR="00E87E65" w:rsidRDefault="00E87E65" w:rsidP="00E87E65">
            <w:pPr>
              <w:pStyle w:val="TAL"/>
              <w:rPr>
                <w:ins w:id="38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8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8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849" w:author="Ericsson" w:date="2018-08-13T15:50:00Z"/>
                <w:rFonts w:cs="Arial"/>
                <w:sz w:val="16"/>
              </w:rPr>
            </w:pPr>
            <w:ins w:id="38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8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8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8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8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8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8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8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DL_1A-7A-7A_n257H_UL_3A_n257A</w:t>
              </w:r>
            </w:ins>
          </w:p>
          <w:p w:rsidR="00E87E65" w:rsidRDefault="00E87E65" w:rsidP="00E87E65">
            <w:pPr>
              <w:pStyle w:val="TAL"/>
              <w:rPr>
                <w:ins w:id="38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DL_3A-7A-7A_n257H_UL_3A_n257A</w:t>
              </w:r>
            </w:ins>
          </w:p>
          <w:p w:rsidR="00E87E65" w:rsidRDefault="00E87E65" w:rsidP="00E87E65">
            <w:pPr>
              <w:pStyle w:val="TAL"/>
              <w:rPr>
                <w:ins w:id="38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8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8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869" w:author="Ericsson" w:date="2018-08-13T15:50:00Z"/>
                <w:rFonts w:cs="Arial"/>
                <w:sz w:val="16"/>
              </w:rPr>
            </w:pPr>
            <w:ins w:id="38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8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8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8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8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8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8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8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DL_1A-7A-7A_n257G_UL_3A_n257A</w:t>
              </w:r>
            </w:ins>
          </w:p>
          <w:p w:rsidR="00E87E65" w:rsidRDefault="00E87E65" w:rsidP="00E87E65">
            <w:pPr>
              <w:pStyle w:val="TAL"/>
              <w:rPr>
                <w:ins w:id="38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DL_3A-7A-7A_n257G_UL_3A_n257A</w:t>
              </w:r>
            </w:ins>
          </w:p>
          <w:p w:rsidR="00E87E65" w:rsidRDefault="00E87E65" w:rsidP="00E87E65">
            <w:pPr>
              <w:pStyle w:val="TAL"/>
              <w:rPr>
                <w:ins w:id="38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8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8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889" w:author="Ericsson" w:date="2018-08-13T15:50:00Z"/>
                <w:rFonts w:cs="Arial"/>
                <w:sz w:val="16"/>
              </w:rPr>
            </w:pPr>
            <w:ins w:id="38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8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8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8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8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8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8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8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8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9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39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39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9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9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909" w:author="Ericsson" w:date="2018-08-13T15:50:00Z"/>
                <w:rFonts w:cs="Arial"/>
                <w:sz w:val="16"/>
              </w:rPr>
            </w:pPr>
            <w:ins w:id="39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9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9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9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9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9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9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9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39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39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9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9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929" w:author="Ericsson" w:date="2018-08-13T15:50:00Z"/>
                <w:rFonts w:cs="Arial"/>
                <w:sz w:val="16"/>
              </w:rPr>
            </w:pPr>
            <w:ins w:id="39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9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9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9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9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9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9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9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39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39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9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9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949" w:author="Ericsson" w:date="2018-08-13T15:50:00Z"/>
                <w:rFonts w:cs="Arial"/>
                <w:sz w:val="16"/>
              </w:rPr>
            </w:pPr>
            <w:ins w:id="39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9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9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9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9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9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9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9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39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39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9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9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969" w:author="Ericsson" w:date="2018-08-13T15:50:00Z"/>
                <w:rFonts w:cs="Arial"/>
                <w:sz w:val="16"/>
              </w:rPr>
            </w:pPr>
            <w:ins w:id="39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9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9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9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9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9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9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39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39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39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39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39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3989" w:author="Ericsson" w:date="2018-08-13T15:50:00Z"/>
                <w:rFonts w:cs="Arial"/>
                <w:sz w:val="16"/>
              </w:rPr>
            </w:pPr>
            <w:ins w:id="39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39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39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39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39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39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39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39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39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0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40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40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0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0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009" w:author="Ericsson" w:date="2018-08-13T15:50:00Z"/>
                <w:rFonts w:cs="Arial"/>
                <w:sz w:val="16"/>
              </w:rPr>
            </w:pPr>
            <w:ins w:id="40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0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0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0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0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0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0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0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40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40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0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0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029" w:author="Ericsson" w:date="2018-08-13T15:50:00Z"/>
                <w:rFonts w:cs="Arial"/>
                <w:sz w:val="16"/>
              </w:rPr>
            </w:pPr>
            <w:ins w:id="40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0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0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0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0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0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0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0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40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40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0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0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049" w:author="Ericsson" w:date="2018-08-13T15:50:00Z"/>
                <w:rFonts w:cs="Arial"/>
                <w:sz w:val="16"/>
              </w:rPr>
            </w:pPr>
            <w:ins w:id="40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0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0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0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0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0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0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0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40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40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0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0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069" w:author="Ericsson" w:date="2018-08-13T15:50:00Z"/>
                <w:rFonts w:cs="Arial"/>
                <w:sz w:val="16"/>
              </w:rPr>
            </w:pPr>
            <w:ins w:id="40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0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0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0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0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0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0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-3A-7A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0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40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40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0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0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089" w:author="Ericsson" w:date="2018-08-13T15:50:00Z"/>
                <w:rFonts w:cs="Arial"/>
                <w:sz w:val="16"/>
              </w:rPr>
            </w:pPr>
            <w:ins w:id="40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0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0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0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0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0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0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0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0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1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1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109" w:author="Ericsson" w:date="2018-08-13T15:50:00Z"/>
                <w:rFonts w:cs="Arial"/>
                <w:sz w:val="16"/>
              </w:rPr>
            </w:pPr>
            <w:ins w:id="41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1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1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1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1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1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1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1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1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129" w:author="Ericsson" w:date="2018-08-13T15:50:00Z"/>
                <w:rFonts w:cs="Arial"/>
                <w:sz w:val="16"/>
              </w:rPr>
            </w:pPr>
            <w:ins w:id="41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1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1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1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1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1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1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1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1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149" w:author="Ericsson" w:date="2018-08-13T15:50:00Z"/>
                <w:rFonts w:cs="Arial"/>
                <w:sz w:val="16"/>
              </w:rPr>
            </w:pPr>
            <w:ins w:id="41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1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1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1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1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1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1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1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1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169" w:author="Ericsson" w:date="2018-08-13T15:50:00Z"/>
                <w:rFonts w:cs="Arial"/>
                <w:sz w:val="16"/>
              </w:rPr>
            </w:pPr>
            <w:ins w:id="41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1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1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1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1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1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1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1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1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1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189" w:author="Ericsson" w:date="2018-08-13T15:50:00Z"/>
                <w:rFonts w:cs="Arial"/>
                <w:sz w:val="16"/>
              </w:rPr>
            </w:pPr>
            <w:ins w:id="41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1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1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1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1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1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1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1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1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2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2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209" w:author="Ericsson" w:date="2018-08-13T15:50:00Z"/>
                <w:rFonts w:cs="Arial"/>
                <w:sz w:val="16"/>
              </w:rPr>
            </w:pPr>
            <w:ins w:id="42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2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2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2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2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2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2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2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2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229" w:author="Ericsson" w:date="2018-08-13T15:50:00Z"/>
                <w:rFonts w:cs="Arial"/>
                <w:sz w:val="16"/>
              </w:rPr>
            </w:pPr>
            <w:ins w:id="42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2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2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2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2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2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2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2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2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249" w:author="Ericsson" w:date="2018-08-13T15:50:00Z"/>
                <w:rFonts w:cs="Arial"/>
                <w:sz w:val="16"/>
              </w:rPr>
            </w:pPr>
            <w:ins w:id="42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2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2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2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2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2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2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2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2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269" w:author="Ericsson" w:date="2018-08-13T15:50:00Z"/>
                <w:rFonts w:cs="Arial"/>
                <w:sz w:val="16"/>
              </w:rPr>
            </w:pPr>
            <w:ins w:id="42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2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2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2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2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2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2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2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2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2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289" w:author="Ericsson" w:date="2018-08-13T15:50:00Z"/>
                <w:rFonts w:cs="Arial"/>
                <w:sz w:val="16"/>
              </w:rPr>
            </w:pPr>
            <w:ins w:id="42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2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2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2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2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2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2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2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2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3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3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309" w:author="Ericsson" w:date="2018-08-13T15:50:00Z"/>
                <w:rFonts w:cs="Arial"/>
                <w:sz w:val="16"/>
              </w:rPr>
            </w:pPr>
            <w:ins w:id="43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3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3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3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3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3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3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3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3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329" w:author="Ericsson" w:date="2018-08-13T15:50:00Z"/>
                <w:rFonts w:cs="Arial"/>
                <w:sz w:val="16"/>
              </w:rPr>
            </w:pPr>
            <w:ins w:id="43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3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3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3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3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3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3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3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3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349" w:author="Ericsson" w:date="2018-08-13T15:50:00Z"/>
                <w:rFonts w:cs="Arial"/>
                <w:sz w:val="16"/>
              </w:rPr>
            </w:pPr>
            <w:ins w:id="43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3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3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3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3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3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3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3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3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369" w:author="Ericsson" w:date="2018-08-13T15:50:00Z"/>
                <w:rFonts w:cs="Arial"/>
                <w:sz w:val="16"/>
              </w:rPr>
            </w:pPr>
            <w:ins w:id="43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3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3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3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3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3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3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3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3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3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389" w:author="Ericsson" w:date="2018-08-13T15:50:00Z"/>
                <w:rFonts w:cs="Arial"/>
                <w:sz w:val="16"/>
              </w:rPr>
            </w:pPr>
            <w:ins w:id="43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3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3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3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3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3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3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3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3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1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4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4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409" w:author="Ericsson" w:date="2018-08-13T15:50:00Z"/>
                <w:rFonts w:cs="Arial"/>
                <w:sz w:val="16"/>
              </w:rPr>
            </w:pPr>
            <w:ins w:id="44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4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4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4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4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4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4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4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4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429" w:author="Ericsson" w:date="2018-08-13T15:50:00Z"/>
                <w:rFonts w:cs="Arial"/>
                <w:sz w:val="16"/>
              </w:rPr>
            </w:pPr>
            <w:ins w:id="44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4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4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4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4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4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4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4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4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449" w:author="Ericsson" w:date="2018-08-13T15:50:00Z"/>
                <w:rFonts w:cs="Arial"/>
                <w:sz w:val="16"/>
              </w:rPr>
            </w:pPr>
            <w:ins w:id="44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4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4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4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4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4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4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4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4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469" w:author="Ericsson" w:date="2018-08-13T15:50:00Z"/>
                <w:rFonts w:cs="Arial"/>
                <w:sz w:val="16"/>
              </w:rPr>
            </w:pPr>
            <w:ins w:id="44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4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4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4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4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4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4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4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4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4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489" w:author="Ericsson" w:date="2018-08-13T15:50:00Z"/>
                <w:rFonts w:cs="Arial"/>
                <w:sz w:val="16"/>
              </w:rPr>
            </w:pPr>
            <w:ins w:id="44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4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4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4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4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4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4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4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4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5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5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509" w:author="Ericsson" w:date="2018-08-13T15:50:00Z"/>
                <w:rFonts w:cs="Arial"/>
                <w:sz w:val="16"/>
              </w:rPr>
            </w:pPr>
            <w:ins w:id="45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5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5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5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5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5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5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5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5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529" w:author="Ericsson" w:date="2018-08-13T15:50:00Z"/>
                <w:rFonts w:cs="Arial"/>
                <w:sz w:val="16"/>
              </w:rPr>
            </w:pPr>
            <w:ins w:id="45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5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5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5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5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5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5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5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5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549" w:author="Ericsson" w:date="2018-08-13T15:50:00Z"/>
                <w:rFonts w:cs="Arial"/>
                <w:sz w:val="16"/>
              </w:rPr>
            </w:pPr>
            <w:ins w:id="45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5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5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5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5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5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5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5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5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569" w:author="Ericsson" w:date="2018-08-13T15:50:00Z"/>
                <w:rFonts w:cs="Arial"/>
                <w:sz w:val="16"/>
              </w:rPr>
            </w:pPr>
            <w:ins w:id="45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5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5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5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5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5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5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5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5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5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589" w:author="Ericsson" w:date="2018-08-13T15:50:00Z"/>
                <w:rFonts w:cs="Arial"/>
                <w:sz w:val="16"/>
              </w:rPr>
            </w:pPr>
            <w:ins w:id="45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5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5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5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5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5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5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5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5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6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6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609" w:author="Ericsson" w:date="2018-08-13T15:50:00Z"/>
                <w:rFonts w:cs="Arial"/>
                <w:sz w:val="16"/>
              </w:rPr>
            </w:pPr>
            <w:ins w:id="46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6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6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6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6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6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6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6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6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629" w:author="Ericsson" w:date="2018-08-13T15:50:00Z"/>
                <w:rFonts w:cs="Arial"/>
                <w:sz w:val="16"/>
              </w:rPr>
            </w:pPr>
            <w:ins w:id="46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6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6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6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6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6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6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6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6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649" w:author="Ericsson" w:date="2018-08-13T15:50:00Z"/>
                <w:rFonts w:cs="Arial"/>
                <w:sz w:val="16"/>
              </w:rPr>
            </w:pPr>
            <w:ins w:id="46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6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6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6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6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6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6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6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6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669" w:author="Ericsson" w:date="2018-08-13T15:50:00Z"/>
                <w:rFonts w:cs="Arial"/>
                <w:sz w:val="16"/>
              </w:rPr>
            </w:pPr>
            <w:ins w:id="46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6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6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6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6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6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6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6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6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6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689" w:author="Ericsson" w:date="2018-08-13T15:50:00Z"/>
                <w:rFonts w:cs="Arial"/>
                <w:sz w:val="16"/>
              </w:rPr>
            </w:pPr>
            <w:ins w:id="46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6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6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6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6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6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6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6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6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7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DL_1A-7A-7A_n257F_UL_1A_n257A</w:t>
              </w:r>
            </w:ins>
          </w:p>
          <w:p w:rsidR="00E87E65" w:rsidRDefault="00E87E65" w:rsidP="00E87E65">
            <w:pPr>
              <w:pStyle w:val="TAL"/>
              <w:rPr>
                <w:ins w:id="47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DL_5A-7A-7A_n257F_UL_1A_n257A</w:t>
              </w:r>
            </w:ins>
          </w:p>
          <w:p w:rsidR="00E87E65" w:rsidRDefault="00E87E65" w:rsidP="00E87E65">
            <w:pPr>
              <w:pStyle w:val="TAL"/>
              <w:rPr>
                <w:ins w:id="47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7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7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709" w:author="Ericsson" w:date="2018-08-13T15:50:00Z"/>
                <w:rFonts w:cs="Arial"/>
                <w:sz w:val="16"/>
              </w:rPr>
            </w:pPr>
            <w:ins w:id="47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7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7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7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7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7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7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7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DL_1A-7A-7A_n257E_UL_1A_n257A</w:t>
              </w:r>
            </w:ins>
          </w:p>
          <w:p w:rsidR="00E87E65" w:rsidRDefault="00E87E65" w:rsidP="00E87E65">
            <w:pPr>
              <w:pStyle w:val="TAL"/>
              <w:rPr>
                <w:ins w:id="47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DL_5A-7A-7A_n257E_UL_1A_n257A</w:t>
              </w:r>
            </w:ins>
          </w:p>
          <w:p w:rsidR="00E87E65" w:rsidRDefault="00E87E65" w:rsidP="00E87E65">
            <w:pPr>
              <w:pStyle w:val="TAL"/>
              <w:rPr>
                <w:ins w:id="47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7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7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729" w:author="Ericsson" w:date="2018-08-13T15:50:00Z"/>
                <w:rFonts w:cs="Arial"/>
                <w:sz w:val="16"/>
              </w:rPr>
            </w:pPr>
            <w:ins w:id="47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7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7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7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7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7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7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7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DL_1A-7A-7A_n257D_UL_1A_n257A</w:t>
              </w:r>
            </w:ins>
          </w:p>
          <w:p w:rsidR="00E87E65" w:rsidRDefault="00E87E65" w:rsidP="00E87E65">
            <w:pPr>
              <w:pStyle w:val="TAL"/>
              <w:rPr>
                <w:ins w:id="47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DL_5A-7A-7A_n257D_UL_1A_n257A</w:t>
              </w:r>
            </w:ins>
          </w:p>
          <w:p w:rsidR="00E87E65" w:rsidRDefault="00E87E65" w:rsidP="00E87E65">
            <w:pPr>
              <w:pStyle w:val="TAL"/>
              <w:rPr>
                <w:ins w:id="47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7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7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749" w:author="Ericsson" w:date="2018-08-13T15:50:00Z"/>
                <w:rFonts w:cs="Arial"/>
                <w:sz w:val="16"/>
              </w:rPr>
            </w:pPr>
            <w:ins w:id="47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7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7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7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7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7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7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7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DL_1A-7A-7A_n257M_UL_1A_n257A</w:t>
              </w:r>
            </w:ins>
          </w:p>
          <w:p w:rsidR="00E87E65" w:rsidRDefault="00E87E65" w:rsidP="00E87E65">
            <w:pPr>
              <w:pStyle w:val="TAL"/>
              <w:rPr>
                <w:ins w:id="47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DL_5A-7A-7A_n257M_UL_1A_n257A</w:t>
              </w:r>
            </w:ins>
          </w:p>
          <w:p w:rsidR="00E87E65" w:rsidRDefault="00E87E65" w:rsidP="00E87E65">
            <w:pPr>
              <w:pStyle w:val="TAL"/>
              <w:rPr>
                <w:ins w:id="47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7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7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769" w:author="Ericsson" w:date="2018-08-13T15:50:00Z"/>
                <w:rFonts w:cs="Arial"/>
                <w:sz w:val="16"/>
              </w:rPr>
            </w:pPr>
            <w:ins w:id="47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7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7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7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7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7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7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7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DL_1A-7A-7A_n257L_UL_1A_n257A</w:t>
              </w:r>
            </w:ins>
          </w:p>
          <w:p w:rsidR="00E87E65" w:rsidRDefault="00E87E65" w:rsidP="00E87E65">
            <w:pPr>
              <w:pStyle w:val="TAL"/>
              <w:rPr>
                <w:ins w:id="47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DL_5A-7A-7A_n257L_UL_1A_n257A</w:t>
              </w:r>
            </w:ins>
          </w:p>
          <w:p w:rsidR="00E87E65" w:rsidRDefault="00E87E65" w:rsidP="00E87E65">
            <w:pPr>
              <w:pStyle w:val="TAL"/>
              <w:rPr>
                <w:ins w:id="47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7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7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789" w:author="Ericsson" w:date="2018-08-13T15:50:00Z"/>
                <w:rFonts w:cs="Arial"/>
                <w:sz w:val="16"/>
              </w:rPr>
            </w:pPr>
            <w:ins w:id="47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7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7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7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7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7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7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7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7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8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DL_1A-7A-7A_n257K_UL_1A_n257A</w:t>
              </w:r>
            </w:ins>
          </w:p>
          <w:p w:rsidR="00E87E65" w:rsidRDefault="00E87E65" w:rsidP="00E87E65">
            <w:pPr>
              <w:pStyle w:val="TAL"/>
              <w:rPr>
                <w:ins w:id="48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DL_5A-7A-7A_n257K_UL_1A_n257A</w:t>
              </w:r>
            </w:ins>
          </w:p>
          <w:p w:rsidR="00E87E65" w:rsidRDefault="00E87E65" w:rsidP="00E87E65">
            <w:pPr>
              <w:pStyle w:val="TAL"/>
              <w:rPr>
                <w:ins w:id="48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8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8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809" w:author="Ericsson" w:date="2018-08-13T15:50:00Z"/>
                <w:rFonts w:cs="Arial"/>
                <w:sz w:val="16"/>
              </w:rPr>
            </w:pPr>
            <w:ins w:id="48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8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8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8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8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8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8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8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DL_1A-7A-7A_n257J_UL_1A_n257A</w:t>
              </w:r>
            </w:ins>
          </w:p>
          <w:p w:rsidR="00E87E65" w:rsidRDefault="00E87E65" w:rsidP="00E87E65">
            <w:pPr>
              <w:pStyle w:val="TAL"/>
              <w:rPr>
                <w:ins w:id="48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DL_5A-7A-7A_n257J_UL_1A_n257A</w:t>
              </w:r>
            </w:ins>
          </w:p>
          <w:p w:rsidR="00E87E65" w:rsidRDefault="00E87E65" w:rsidP="00E87E65">
            <w:pPr>
              <w:pStyle w:val="TAL"/>
              <w:rPr>
                <w:ins w:id="48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8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8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829" w:author="Ericsson" w:date="2018-08-13T15:50:00Z"/>
                <w:rFonts w:cs="Arial"/>
                <w:sz w:val="16"/>
              </w:rPr>
            </w:pPr>
            <w:ins w:id="48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8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8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8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8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8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8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8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DL_1A-7A-7A_n257I_UL_1A_n257A</w:t>
              </w:r>
            </w:ins>
          </w:p>
          <w:p w:rsidR="00E87E65" w:rsidRDefault="00E87E65" w:rsidP="00E87E65">
            <w:pPr>
              <w:pStyle w:val="TAL"/>
              <w:rPr>
                <w:ins w:id="48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DL_5A-7A-7A_n257I_UL_1A_n257A</w:t>
              </w:r>
            </w:ins>
          </w:p>
          <w:p w:rsidR="00E87E65" w:rsidRDefault="00E87E65" w:rsidP="00E87E65">
            <w:pPr>
              <w:pStyle w:val="TAL"/>
              <w:rPr>
                <w:ins w:id="48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8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8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849" w:author="Ericsson" w:date="2018-08-13T15:50:00Z"/>
                <w:rFonts w:cs="Arial"/>
                <w:sz w:val="16"/>
              </w:rPr>
            </w:pPr>
            <w:ins w:id="48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8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8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8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8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8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8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8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DL_1A-7A-7A_n257H_UL_1A_n257A</w:t>
              </w:r>
            </w:ins>
          </w:p>
          <w:p w:rsidR="00E87E65" w:rsidRDefault="00E87E65" w:rsidP="00E87E65">
            <w:pPr>
              <w:pStyle w:val="TAL"/>
              <w:rPr>
                <w:ins w:id="48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DL_5A-7A-7A_n257H_UL_1A_n257A</w:t>
              </w:r>
            </w:ins>
          </w:p>
          <w:p w:rsidR="00E87E65" w:rsidRDefault="00E87E65" w:rsidP="00E87E65">
            <w:pPr>
              <w:pStyle w:val="TAL"/>
              <w:rPr>
                <w:ins w:id="48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8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8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869" w:author="Ericsson" w:date="2018-08-13T15:50:00Z"/>
                <w:rFonts w:cs="Arial"/>
                <w:sz w:val="16"/>
              </w:rPr>
            </w:pPr>
            <w:ins w:id="48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8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8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8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8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8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8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  <w:p w:rsidR="00E87E65" w:rsidRDefault="00E87E65" w:rsidP="00E87E65">
            <w:pPr>
              <w:pStyle w:val="TAL"/>
              <w:rPr>
                <w:ins w:id="48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DL_1A-7A-7A_n257G_UL_1A_n257A</w:t>
              </w:r>
            </w:ins>
          </w:p>
          <w:p w:rsidR="00E87E65" w:rsidRDefault="00E87E65" w:rsidP="00E87E65">
            <w:pPr>
              <w:pStyle w:val="TAL"/>
              <w:rPr>
                <w:ins w:id="48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DL_5A-7A-7A_n257G_UL_1A_n257A</w:t>
              </w:r>
            </w:ins>
          </w:p>
          <w:p w:rsidR="00E87E65" w:rsidRDefault="00E87E65" w:rsidP="00E87E65">
            <w:pPr>
              <w:pStyle w:val="TAL"/>
              <w:rPr>
                <w:ins w:id="48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E87E65" w:rsidRPr="00E17D0D" w:rsidTr="00366E1C">
        <w:trPr>
          <w:cantSplit/>
          <w:ins w:id="48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8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889" w:author="Ericsson" w:date="2018-08-13T15:50:00Z"/>
                <w:rFonts w:cs="Arial"/>
                <w:sz w:val="16"/>
              </w:rPr>
            </w:pPr>
            <w:ins w:id="48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8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8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8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8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8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8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8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8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9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DL_1A-7A-7A_n257F_UL_5A_n257A</w:t>
              </w:r>
            </w:ins>
          </w:p>
          <w:p w:rsidR="00E87E65" w:rsidRDefault="00E87E65" w:rsidP="00E87E65">
            <w:pPr>
              <w:pStyle w:val="TAL"/>
              <w:rPr>
                <w:ins w:id="49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DL_5A-7A-7A_n257F_UL_5A_n257A</w:t>
              </w:r>
            </w:ins>
          </w:p>
          <w:p w:rsidR="00E87E65" w:rsidRDefault="00E87E65" w:rsidP="00E87E65">
            <w:pPr>
              <w:pStyle w:val="TAL"/>
              <w:rPr>
                <w:ins w:id="49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9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9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909" w:author="Ericsson" w:date="2018-08-13T15:50:00Z"/>
                <w:rFonts w:cs="Arial"/>
                <w:sz w:val="16"/>
              </w:rPr>
            </w:pPr>
            <w:ins w:id="49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9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9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9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9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9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9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9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DL_1A-7A-7A_n257E_UL_5A_n257A</w:t>
              </w:r>
            </w:ins>
          </w:p>
          <w:p w:rsidR="00E87E65" w:rsidRDefault="00E87E65" w:rsidP="00E87E65">
            <w:pPr>
              <w:pStyle w:val="TAL"/>
              <w:rPr>
                <w:ins w:id="49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DL_5A-7A-7A_n257E_UL_5A_n257A</w:t>
              </w:r>
            </w:ins>
          </w:p>
          <w:p w:rsidR="00E87E65" w:rsidRDefault="00E87E65" w:rsidP="00E87E65">
            <w:pPr>
              <w:pStyle w:val="TAL"/>
              <w:rPr>
                <w:ins w:id="49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9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9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929" w:author="Ericsson" w:date="2018-08-13T15:50:00Z"/>
                <w:rFonts w:cs="Arial"/>
                <w:sz w:val="16"/>
              </w:rPr>
            </w:pPr>
            <w:ins w:id="49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9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9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9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9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9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9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9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DL_1A-7A-7A_n257D_UL_5A_n257A</w:t>
              </w:r>
            </w:ins>
          </w:p>
          <w:p w:rsidR="00E87E65" w:rsidRDefault="00E87E65" w:rsidP="00E87E65">
            <w:pPr>
              <w:pStyle w:val="TAL"/>
              <w:rPr>
                <w:ins w:id="49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DL_5A-7A-7A_n257D_UL_5A_n257A</w:t>
              </w:r>
            </w:ins>
          </w:p>
          <w:p w:rsidR="00E87E65" w:rsidRDefault="00E87E65" w:rsidP="00E87E65">
            <w:pPr>
              <w:pStyle w:val="TAL"/>
              <w:rPr>
                <w:ins w:id="49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9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9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949" w:author="Ericsson" w:date="2018-08-13T15:50:00Z"/>
                <w:rFonts w:cs="Arial"/>
                <w:sz w:val="16"/>
              </w:rPr>
            </w:pPr>
            <w:ins w:id="49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9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9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9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9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9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9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9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DL_1A-7A-7A_n257M_UL_5A_n257A</w:t>
              </w:r>
            </w:ins>
          </w:p>
          <w:p w:rsidR="00E87E65" w:rsidRDefault="00E87E65" w:rsidP="00E87E65">
            <w:pPr>
              <w:pStyle w:val="TAL"/>
              <w:rPr>
                <w:ins w:id="49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DL_5A-7A-7A_n257M_UL_5A_n257A</w:t>
              </w:r>
            </w:ins>
          </w:p>
          <w:p w:rsidR="00E87E65" w:rsidRDefault="00E87E65" w:rsidP="00E87E65">
            <w:pPr>
              <w:pStyle w:val="TAL"/>
              <w:rPr>
                <w:ins w:id="49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9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9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969" w:author="Ericsson" w:date="2018-08-13T15:50:00Z"/>
                <w:rFonts w:cs="Arial"/>
                <w:sz w:val="16"/>
              </w:rPr>
            </w:pPr>
            <w:ins w:id="49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9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9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9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9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9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9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49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DL_1A-7A-7A_n257L_UL_5A_n257A</w:t>
              </w:r>
            </w:ins>
          </w:p>
          <w:p w:rsidR="00E87E65" w:rsidRDefault="00E87E65" w:rsidP="00E87E65">
            <w:pPr>
              <w:pStyle w:val="TAL"/>
              <w:rPr>
                <w:ins w:id="49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DL_5A-7A-7A_n257L_UL_5A_n257A</w:t>
              </w:r>
            </w:ins>
          </w:p>
          <w:p w:rsidR="00E87E65" w:rsidRDefault="00E87E65" w:rsidP="00E87E65">
            <w:pPr>
              <w:pStyle w:val="TAL"/>
              <w:rPr>
                <w:ins w:id="49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49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49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4989" w:author="Ericsson" w:date="2018-08-13T15:50:00Z"/>
                <w:rFonts w:cs="Arial"/>
                <w:sz w:val="16"/>
              </w:rPr>
            </w:pPr>
            <w:ins w:id="49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49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49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49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49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49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49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49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49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0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DL_1A-7A-7A_n257K_UL_5A_n257A</w:t>
              </w:r>
            </w:ins>
          </w:p>
          <w:p w:rsidR="00E87E65" w:rsidRDefault="00E87E65" w:rsidP="00E87E65">
            <w:pPr>
              <w:pStyle w:val="TAL"/>
              <w:rPr>
                <w:ins w:id="50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DL_5A-7A-7A_n257K_UL_5A_n257A</w:t>
              </w:r>
            </w:ins>
          </w:p>
          <w:p w:rsidR="00E87E65" w:rsidRDefault="00E87E65" w:rsidP="00E87E65">
            <w:pPr>
              <w:pStyle w:val="TAL"/>
              <w:rPr>
                <w:ins w:id="50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0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0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009" w:author="Ericsson" w:date="2018-08-13T15:50:00Z"/>
                <w:rFonts w:cs="Arial"/>
                <w:sz w:val="16"/>
              </w:rPr>
            </w:pPr>
            <w:ins w:id="50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0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0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0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0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0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0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0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DL_1A-7A-7A_n257J_UL_5A_n257A</w:t>
              </w:r>
            </w:ins>
          </w:p>
          <w:p w:rsidR="00E87E65" w:rsidRDefault="00E87E65" w:rsidP="00E87E65">
            <w:pPr>
              <w:pStyle w:val="TAL"/>
              <w:rPr>
                <w:ins w:id="50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DL_5A-7A-7A_n257J_UL_5A_n257A</w:t>
              </w:r>
            </w:ins>
          </w:p>
          <w:p w:rsidR="00E87E65" w:rsidRDefault="00E87E65" w:rsidP="00E87E65">
            <w:pPr>
              <w:pStyle w:val="TAL"/>
              <w:rPr>
                <w:ins w:id="50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0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0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029" w:author="Ericsson" w:date="2018-08-13T15:50:00Z"/>
                <w:rFonts w:cs="Arial"/>
                <w:sz w:val="16"/>
              </w:rPr>
            </w:pPr>
            <w:ins w:id="50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0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0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0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0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0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0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0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DL_1A-7A-7A_n257I_UL_5A_n257A</w:t>
              </w:r>
            </w:ins>
          </w:p>
          <w:p w:rsidR="00E87E65" w:rsidRDefault="00E87E65" w:rsidP="00E87E65">
            <w:pPr>
              <w:pStyle w:val="TAL"/>
              <w:rPr>
                <w:ins w:id="50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DL_5A-7A-7A_n257I_UL_5A_n257A</w:t>
              </w:r>
            </w:ins>
          </w:p>
          <w:p w:rsidR="00E87E65" w:rsidRDefault="00E87E65" w:rsidP="00E87E65">
            <w:pPr>
              <w:pStyle w:val="TAL"/>
              <w:rPr>
                <w:ins w:id="50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0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0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049" w:author="Ericsson" w:date="2018-08-13T15:50:00Z"/>
                <w:rFonts w:cs="Arial"/>
                <w:sz w:val="16"/>
              </w:rPr>
            </w:pPr>
            <w:ins w:id="50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0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0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0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0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0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0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0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DL_1A-7A-7A_n257H_UL_5A_n257A</w:t>
              </w:r>
            </w:ins>
          </w:p>
          <w:p w:rsidR="00E87E65" w:rsidRDefault="00E87E65" w:rsidP="00E87E65">
            <w:pPr>
              <w:pStyle w:val="TAL"/>
              <w:rPr>
                <w:ins w:id="50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DL_5A-7A-7A_n257H_UL_5A_n257A</w:t>
              </w:r>
            </w:ins>
          </w:p>
          <w:p w:rsidR="00E87E65" w:rsidRDefault="00E87E65" w:rsidP="00E87E65">
            <w:pPr>
              <w:pStyle w:val="TAL"/>
              <w:rPr>
                <w:ins w:id="50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0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0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069" w:author="Ericsson" w:date="2018-08-13T15:50:00Z"/>
                <w:rFonts w:cs="Arial"/>
                <w:sz w:val="16"/>
              </w:rPr>
            </w:pPr>
            <w:ins w:id="50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0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0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0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0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0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0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0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DL_1A-7A-7A_n257G_UL_5A_n257A</w:t>
              </w:r>
            </w:ins>
          </w:p>
          <w:p w:rsidR="00E87E65" w:rsidRDefault="00E87E65" w:rsidP="00E87E65">
            <w:pPr>
              <w:pStyle w:val="TAL"/>
              <w:rPr>
                <w:ins w:id="50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DL_5A-7A-7A_n257G_UL_5A_n257A</w:t>
              </w:r>
            </w:ins>
          </w:p>
          <w:p w:rsidR="00E87E65" w:rsidRDefault="00E87E65" w:rsidP="00E87E65">
            <w:pPr>
              <w:pStyle w:val="TAL"/>
              <w:rPr>
                <w:ins w:id="50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0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0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089" w:author="Ericsson" w:date="2018-08-13T15:50:00Z"/>
                <w:rFonts w:cs="Arial"/>
                <w:sz w:val="16"/>
              </w:rPr>
            </w:pPr>
            <w:ins w:id="50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0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0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0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0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0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0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0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0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F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1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51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51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1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1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109" w:author="Ericsson" w:date="2018-08-13T15:50:00Z"/>
                <w:rFonts w:cs="Arial"/>
                <w:sz w:val="16"/>
              </w:rPr>
            </w:pPr>
            <w:ins w:id="51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1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1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1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1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1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1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1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51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51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1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1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129" w:author="Ericsson" w:date="2018-08-13T15:50:00Z"/>
                <w:rFonts w:cs="Arial"/>
                <w:sz w:val="16"/>
              </w:rPr>
            </w:pPr>
            <w:ins w:id="51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1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1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1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1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1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1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1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51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51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1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1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149" w:author="Ericsson" w:date="2018-08-13T15:50:00Z"/>
                <w:rFonts w:cs="Arial"/>
                <w:sz w:val="16"/>
              </w:rPr>
            </w:pPr>
            <w:ins w:id="51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1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1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1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1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1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1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1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51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51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1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1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169" w:author="Ericsson" w:date="2018-08-13T15:50:00Z"/>
                <w:rFonts w:cs="Arial"/>
                <w:sz w:val="16"/>
              </w:rPr>
            </w:pPr>
            <w:ins w:id="51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1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1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1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1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1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1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1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51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51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1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1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189" w:author="Ericsson" w:date="2018-08-13T15:50:00Z"/>
                <w:rFonts w:cs="Arial"/>
                <w:sz w:val="16"/>
              </w:rPr>
            </w:pPr>
            <w:ins w:id="51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1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1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1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1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1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1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1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1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2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52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0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52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2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2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209" w:author="Ericsson" w:date="2018-08-13T15:50:00Z"/>
                <w:rFonts w:cs="Arial"/>
                <w:sz w:val="16"/>
              </w:rPr>
            </w:pPr>
            <w:ins w:id="52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2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2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2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2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2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2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2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52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2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52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2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2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229" w:author="Ericsson" w:date="2018-08-13T15:50:00Z"/>
                <w:rFonts w:cs="Arial"/>
                <w:sz w:val="16"/>
              </w:rPr>
            </w:pPr>
            <w:ins w:id="52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2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2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2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2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2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2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2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52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4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52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2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2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249" w:author="Ericsson" w:date="2018-08-13T15:50:00Z"/>
                <w:rFonts w:cs="Arial"/>
                <w:sz w:val="16"/>
              </w:rPr>
            </w:pPr>
            <w:ins w:id="52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2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2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2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2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2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2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2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52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6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52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2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2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269" w:author="Ericsson" w:date="2018-08-13T15:50:00Z"/>
                <w:rFonts w:cs="Arial"/>
                <w:sz w:val="16"/>
              </w:rPr>
            </w:pPr>
            <w:ins w:id="52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2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2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2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2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2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2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2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DL_1A-7A-7A_n257G_UL_7A_n257A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52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83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DL_5A-7A-7A_n257G_UL_7A_n257A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52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1A-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2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2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289" w:author="Ericsson" w:date="2018-08-13T15:50:00Z"/>
                <w:rFonts w:cs="Arial"/>
                <w:sz w:val="16"/>
              </w:rPr>
            </w:pPr>
            <w:ins w:id="52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2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2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2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2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2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2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2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2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3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3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3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309" w:author="Ericsson" w:date="2018-08-13T15:50:00Z"/>
                <w:rFonts w:cs="Arial"/>
                <w:sz w:val="16"/>
              </w:rPr>
            </w:pPr>
            <w:ins w:id="53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3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3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3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3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3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3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3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3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3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329" w:author="Ericsson" w:date="2018-08-13T15:50:00Z"/>
                <w:rFonts w:cs="Arial"/>
                <w:sz w:val="16"/>
              </w:rPr>
            </w:pPr>
            <w:ins w:id="53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3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3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3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3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3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3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3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3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3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349" w:author="Ericsson" w:date="2018-08-13T15:50:00Z"/>
                <w:rFonts w:cs="Arial"/>
                <w:sz w:val="16"/>
              </w:rPr>
            </w:pPr>
            <w:ins w:id="53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3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3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3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3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3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3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3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3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3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369" w:author="Ericsson" w:date="2018-08-13T15:50:00Z"/>
                <w:rFonts w:cs="Arial"/>
                <w:sz w:val="16"/>
              </w:rPr>
            </w:pPr>
            <w:ins w:id="53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3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3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3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3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3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3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3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3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3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3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389" w:author="Ericsson" w:date="2018-08-13T15:50:00Z"/>
                <w:rFonts w:cs="Arial"/>
                <w:sz w:val="16"/>
              </w:rPr>
            </w:pPr>
            <w:ins w:id="53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3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3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3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3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3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3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3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3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4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4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4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409" w:author="Ericsson" w:date="2018-08-13T15:50:00Z"/>
                <w:rFonts w:cs="Arial"/>
                <w:sz w:val="16"/>
              </w:rPr>
            </w:pPr>
            <w:ins w:id="54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4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4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4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4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4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4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4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_n257F_UL_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4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4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429" w:author="Ericsson" w:date="2018-08-13T15:50:00Z"/>
                <w:rFonts w:cs="Arial"/>
                <w:sz w:val="16"/>
              </w:rPr>
            </w:pPr>
            <w:ins w:id="54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4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4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4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4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4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4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4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4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4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449" w:author="Ericsson" w:date="2018-08-13T15:50:00Z"/>
                <w:rFonts w:cs="Arial"/>
                <w:sz w:val="16"/>
              </w:rPr>
            </w:pPr>
            <w:ins w:id="54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4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4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4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4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4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4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4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4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4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469" w:author="Ericsson" w:date="2018-08-13T15:50:00Z"/>
                <w:rFonts w:cs="Arial"/>
                <w:sz w:val="16"/>
              </w:rPr>
            </w:pPr>
            <w:ins w:id="54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4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4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4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4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4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4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4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4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4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4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489" w:author="Ericsson" w:date="2018-08-13T15:50:00Z"/>
                <w:rFonts w:cs="Arial"/>
                <w:sz w:val="16"/>
              </w:rPr>
            </w:pPr>
            <w:ins w:id="54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4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4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4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4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4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4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4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4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5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5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5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509" w:author="Ericsson" w:date="2018-08-13T15:50:00Z"/>
                <w:rFonts w:cs="Arial"/>
                <w:sz w:val="16"/>
              </w:rPr>
            </w:pPr>
            <w:ins w:id="55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5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5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5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5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5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5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5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5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5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529" w:author="Ericsson" w:date="2018-08-13T15:50:00Z"/>
                <w:rFonts w:cs="Arial"/>
                <w:sz w:val="16"/>
              </w:rPr>
            </w:pPr>
            <w:ins w:id="55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5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5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5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5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5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5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5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5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5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549" w:author="Ericsson" w:date="2018-08-13T15:50:00Z"/>
                <w:rFonts w:cs="Arial"/>
                <w:sz w:val="16"/>
              </w:rPr>
            </w:pPr>
            <w:ins w:id="55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5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5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5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5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5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5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5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5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5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569" w:author="Ericsson" w:date="2018-08-13T15:50:00Z"/>
                <w:rFonts w:cs="Arial"/>
                <w:sz w:val="16"/>
              </w:rPr>
            </w:pPr>
            <w:ins w:id="55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5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5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5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5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5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5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5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5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5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5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589" w:author="Ericsson" w:date="2018-08-13T15:50:00Z"/>
                <w:rFonts w:cs="Arial"/>
                <w:sz w:val="16"/>
              </w:rPr>
            </w:pPr>
            <w:ins w:id="55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5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5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5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5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5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5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5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5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6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6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6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609" w:author="Ericsson" w:date="2018-08-13T15:50:00Z"/>
                <w:rFonts w:cs="Arial"/>
                <w:sz w:val="16"/>
              </w:rPr>
            </w:pPr>
            <w:ins w:id="56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6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6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6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6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6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6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6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6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6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629" w:author="Ericsson" w:date="2018-08-13T15:50:00Z"/>
                <w:rFonts w:cs="Arial"/>
                <w:sz w:val="16"/>
              </w:rPr>
            </w:pPr>
            <w:ins w:id="56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6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6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6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6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6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6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6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6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6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649" w:author="Ericsson" w:date="2018-08-13T15:50:00Z"/>
                <w:rFonts w:cs="Arial"/>
                <w:sz w:val="16"/>
              </w:rPr>
            </w:pPr>
            <w:ins w:id="56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6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6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6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6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6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6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6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6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6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669" w:author="Ericsson" w:date="2018-08-13T15:50:00Z"/>
                <w:rFonts w:cs="Arial"/>
                <w:sz w:val="16"/>
              </w:rPr>
            </w:pPr>
            <w:ins w:id="56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6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6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6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6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6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6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6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6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6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6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689" w:author="Ericsson" w:date="2018-08-13T15:50:00Z"/>
                <w:rFonts w:cs="Arial"/>
                <w:sz w:val="16"/>
              </w:rPr>
            </w:pPr>
            <w:ins w:id="56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6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6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6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6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6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6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6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6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7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7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7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709" w:author="Ericsson" w:date="2018-08-13T15:50:00Z"/>
                <w:rFonts w:cs="Arial"/>
                <w:sz w:val="16"/>
              </w:rPr>
            </w:pPr>
            <w:ins w:id="57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7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7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7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7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7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7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7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7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7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729" w:author="Ericsson" w:date="2018-08-13T15:50:00Z"/>
                <w:rFonts w:cs="Arial"/>
                <w:sz w:val="16"/>
              </w:rPr>
            </w:pPr>
            <w:ins w:id="57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7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7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7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7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7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7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7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7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7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749" w:author="Ericsson" w:date="2018-08-13T15:50:00Z"/>
                <w:rFonts w:cs="Arial"/>
                <w:sz w:val="16"/>
              </w:rPr>
            </w:pPr>
            <w:ins w:id="57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7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7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7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7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7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7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7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M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7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7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769" w:author="Ericsson" w:date="2018-08-13T15:50:00Z"/>
                <w:rFonts w:cs="Arial"/>
                <w:sz w:val="16"/>
              </w:rPr>
            </w:pPr>
            <w:ins w:id="57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7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7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7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7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7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7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7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7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7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7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8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789" w:author="Ericsson" w:date="2018-08-13T15:50:00Z"/>
                <w:rFonts w:cs="Arial"/>
                <w:sz w:val="16"/>
              </w:rPr>
            </w:pPr>
            <w:ins w:id="57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7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7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7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7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7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7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7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7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0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8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80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8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0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809" w:author="Ericsson" w:date="2018-08-13T15:50:00Z"/>
                <w:rFonts w:cs="Arial"/>
                <w:sz w:val="16"/>
              </w:rPr>
            </w:pPr>
            <w:ins w:id="58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8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8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8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8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8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8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2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8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82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8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2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829" w:author="Ericsson" w:date="2018-08-13T15:50:00Z"/>
                <w:rFonts w:cs="Arial"/>
                <w:sz w:val="16"/>
              </w:rPr>
            </w:pPr>
            <w:ins w:id="58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8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8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8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8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8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8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4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8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84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8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4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849" w:author="Ericsson" w:date="2018-08-13T15:50:00Z"/>
                <w:rFonts w:cs="Arial"/>
                <w:sz w:val="16"/>
              </w:rPr>
            </w:pPr>
            <w:ins w:id="58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8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8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8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8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8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8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6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8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86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8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68" w:author="Ericsson" w:date="2018-08-13T15:5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869" w:author="Ericsson" w:date="2018-08-13T15:50:00Z"/>
                <w:rFonts w:cs="Arial"/>
                <w:sz w:val="16"/>
              </w:rPr>
            </w:pPr>
            <w:ins w:id="58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8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8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8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8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8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8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81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_n257A</w:t>
              </w:r>
            </w:ins>
          </w:p>
          <w:p w:rsidR="00E87E65" w:rsidRDefault="00E87E65" w:rsidP="00E87E65">
            <w:pPr>
              <w:pStyle w:val="TAL"/>
              <w:rPr>
                <w:ins w:id="58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  <w:p w:rsidR="00E87E65" w:rsidRDefault="00E87E65" w:rsidP="00E87E65">
            <w:pPr>
              <w:pStyle w:val="TAL"/>
              <w:rPr>
                <w:ins w:id="58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A-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E87E65" w:rsidRPr="00E17D0D" w:rsidTr="00366E1C">
        <w:trPr>
          <w:cantSplit/>
          <w:ins w:id="5886" w:author="Ericsson" w:date="2018-08-13T15:50:00Z"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ins w:id="58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L_3A-5A-7A-7A_n257F_UL_3A_n257A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889" w:author="Ericsson" w:date="2018-08-13T15:50:00Z"/>
                <w:rFonts w:cs="Arial"/>
                <w:sz w:val="16"/>
              </w:rPr>
            </w:pPr>
            <w:ins w:id="58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8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8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8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8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8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8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8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8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3A-5A-7A_n257F_UL_3A_n257A</w:t>
              </w:r>
            </w:ins>
          </w:p>
          <w:p w:rsidR="00E87E65" w:rsidRDefault="00E87E65" w:rsidP="00E87E65">
            <w:pPr>
              <w:pStyle w:val="TAL"/>
              <w:rPr>
                <w:ins w:id="59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DL_3A-7A-7A_n257F_UL_3A_n257A</w:t>
              </w:r>
            </w:ins>
          </w:p>
          <w:p w:rsidR="00E87E65" w:rsidRDefault="00E87E65" w:rsidP="00E87E65">
            <w:pPr>
              <w:pStyle w:val="TAL"/>
              <w:rPr>
                <w:ins w:id="59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5A-7A-7A_n257F_UL_3A_n257A</w:t>
              </w:r>
            </w:ins>
          </w:p>
          <w:p w:rsidR="00E87E65" w:rsidRDefault="00E87E65" w:rsidP="00E87E65">
            <w:pPr>
              <w:pStyle w:val="TAL"/>
              <w:rPr>
                <w:ins w:id="59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3A-5A-7A-7A_n257E_UL_3A_n257A</w:t>
              </w:r>
            </w:ins>
          </w:p>
        </w:tc>
      </w:tr>
      <w:tr w:rsidR="00E87E65" w:rsidRPr="00E17D0D" w:rsidTr="00366E1C">
        <w:trPr>
          <w:cantSplit/>
          <w:ins w:id="59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59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L_3A-5A-7A-7A_n257E_UL_3A_n257A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909" w:author="Ericsson" w:date="2018-08-13T15:50:00Z"/>
                <w:rFonts w:cs="Arial"/>
                <w:sz w:val="16"/>
              </w:rPr>
            </w:pPr>
            <w:ins w:id="59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9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9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9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9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9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9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3A-5A-7A_n257E_UL_3A_n257A</w:t>
              </w:r>
            </w:ins>
          </w:p>
          <w:p w:rsidR="00E87E65" w:rsidRDefault="00E87E65" w:rsidP="00E87E65">
            <w:pPr>
              <w:pStyle w:val="TAL"/>
              <w:rPr>
                <w:ins w:id="59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DL_3A-7A-7A_n257E_UL_3A_n257A</w:t>
              </w:r>
            </w:ins>
          </w:p>
          <w:p w:rsidR="00E87E65" w:rsidRDefault="00E87E65" w:rsidP="00E87E65">
            <w:pPr>
              <w:pStyle w:val="TAL"/>
              <w:rPr>
                <w:ins w:id="59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5A-7A-7A_n257E_UL_3A_n257A</w:t>
              </w:r>
            </w:ins>
          </w:p>
          <w:p w:rsidR="00E87E65" w:rsidRDefault="00E87E65" w:rsidP="00E87E65">
            <w:pPr>
              <w:pStyle w:val="TAL"/>
              <w:rPr>
                <w:ins w:id="59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3A-5A-7A-7A_n257D_UL_3A_n257A</w:t>
              </w:r>
            </w:ins>
          </w:p>
        </w:tc>
      </w:tr>
      <w:tr w:rsidR="00E87E65" w:rsidRPr="00E17D0D" w:rsidTr="00366E1C">
        <w:trPr>
          <w:cantSplit/>
          <w:ins w:id="59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59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L_3A-5A-7A-7A_n257D_UL_3A_n257A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929" w:author="Ericsson" w:date="2018-08-13T15:50:00Z"/>
                <w:rFonts w:cs="Arial"/>
                <w:sz w:val="16"/>
              </w:rPr>
            </w:pPr>
            <w:ins w:id="59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9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9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9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9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9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9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3A-5A-7A_n257D_UL_3A_n257A</w:t>
              </w:r>
            </w:ins>
          </w:p>
          <w:p w:rsidR="00E87E65" w:rsidRDefault="00E87E65" w:rsidP="00E87E65">
            <w:pPr>
              <w:pStyle w:val="TAL"/>
              <w:rPr>
                <w:ins w:id="59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DL_3A-7A-7A_n257D_UL_3A_n257A</w:t>
              </w:r>
            </w:ins>
          </w:p>
          <w:p w:rsidR="00E87E65" w:rsidRDefault="00E87E65" w:rsidP="00E87E65">
            <w:pPr>
              <w:pStyle w:val="TAL"/>
              <w:rPr>
                <w:ins w:id="59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5A-7A-7A_n257D_UL_3A_n257A</w:t>
              </w:r>
            </w:ins>
          </w:p>
          <w:p w:rsidR="00E87E65" w:rsidRDefault="00E87E65" w:rsidP="00E87E65">
            <w:pPr>
              <w:pStyle w:val="TAL"/>
              <w:rPr>
                <w:ins w:id="59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3A-5A-7A-7A_n257A_UL_3A_n257A</w:t>
              </w:r>
            </w:ins>
          </w:p>
        </w:tc>
      </w:tr>
      <w:tr w:rsidR="00E87E65" w:rsidRPr="00E17D0D" w:rsidTr="00366E1C">
        <w:trPr>
          <w:cantSplit/>
          <w:ins w:id="59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59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L_3A-5A-7A-7A_n257M_UL_3A_n257A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949" w:author="Ericsson" w:date="2018-08-13T15:50:00Z"/>
                <w:rFonts w:cs="Arial"/>
                <w:sz w:val="16"/>
              </w:rPr>
            </w:pPr>
            <w:ins w:id="59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9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9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9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9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9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9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3A-5A-7A_n257M_UL_3A_n257A</w:t>
              </w:r>
            </w:ins>
          </w:p>
          <w:p w:rsidR="00E87E65" w:rsidRDefault="00E87E65" w:rsidP="00E87E65">
            <w:pPr>
              <w:pStyle w:val="TAL"/>
              <w:rPr>
                <w:ins w:id="59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DL_3A-7A-7A_n257M_UL_3A_n257A</w:t>
              </w:r>
            </w:ins>
          </w:p>
          <w:p w:rsidR="00E87E65" w:rsidRDefault="00E87E65" w:rsidP="00E87E65">
            <w:pPr>
              <w:pStyle w:val="TAL"/>
              <w:rPr>
                <w:ins w:id="59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5A-7A-7A_n257M_UL_3A_n257A</w:t>
              </w:r>
            </w:ins>
          </w:p>
          <w:p w:rsidR="00E87E65" w:rsidRDefault="00E87E65" w:rsidP="00E87E65">
            <w:pPr>
              <w:pStyle w:val="TAL"/>
              <w:rPr>
                <w:ins w:id="59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3A-5A-7A-7A_n257L_UL_3A_n257A</w:t>
              </w:r>
            </w:ins>
          </w:p>
        </w:tc>
      </w:tr>
      <w:tr w:rsidR="00E87E65" w:rsidRPr="00E17D0D" w:rsidTr="00366E1C">
        <w:trPr>
          <w:cantSplit/>
          <w:ins w:id="59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59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L_3A-5A-7A-7A_n257L_UL_3A_n257A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969" w:author="Ericsson" w:date="2018-08-13T15:50:00Z"/>
                <w:rFonts w:cs="Arial"/>
                <w:sz w:val="16"/>
              </w:rPr>
            </w:pPr>
            <w:ins w:id="59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9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9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9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9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9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9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3A-5A-7A_n257L_UL_3A_n257A</w:t>
              </w:r>
            </w:ins>
          </w:p>
          <w:p w:rsidR="00E87E65" w:rsidRDefault="00E87E65" w:rsidP="00E87E65">
            <w:pPr>
              <w:pStyle w:val="TAL"/>
              <w:rPr>
                <w:ins w:id="59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DL_3A-7A-7A_n257L_UL_3A_n257A</w:t>
              </w:r>
            </w:ins>
          </w:p>
          <w:p w:rsidR="00E87E65" w:rsidRDefault="00E87E65" w:rsidP="00E87E65">
            <w:pPr>
              <w:pStyle w:val="TAL"/>
              <w:rPr>
                <w:ins w:id="59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5A-7A-7A_n257L_UL_3A_n257A</w:t>
              </w:r>
            </w:ins>
          </w:p>
          <w:p w:rsidR="00E87E65" w:rsidRDefault="00E87E65" w:rsidP="00E87E65">
            <w:pPr>
              <w:pStyle w:val="TAL"/>
              <w:rPr>
                <w:ins w:id="59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3A-5A-7A-7A_n257K_UL_3A_n257A</w:t>
              </w:r>
            </w:ins>
          </w:p>
        </w:tc>
      </w:tr>
      <w:tr w:rsidR="00E87E65" w:rsidRPr="00E17D0D" w:rsidTr="00366E1C">
        <w:trPr>
          <w:cantSplit/>
          <w:ins w:id="598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59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L_3A-5A-7A-7A_n257K_UL_3A_n257A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5989" w:author="Ericsson" w:date="2018-08-13T15:50:00Z"/>
                <w:rFonts w:cs="Arial"/>
                <w:sz w:val="16"/>
              </w:rPr>
            </w:pPr>
            <w:ins w:id="59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59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59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59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59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59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59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59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59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3A-5A-7A_n257K_UL_3A_n257A</w:t>
              </w:r>
            </w:ins>
          </w:p>
          <w:p w:rsidR="00E87E65" w:rsidRDefault="00E87E65" w:rsidP="00E87E65">
            <w:pPr>
              <w:pStyle w:val="TAL"/>
              <w:rPr>
                <w:ins w:id="60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DL_3A-7A-7A_n257K_UL_3A_n257A</w:t>
              </w:r>
            </w:ins>
          </w:p>
          <w:p w:rsidR="00E87E65" w:rsidRDefault="00E87E65" w:rsidP="00E87E65">
            <w:pPr>
              <w:pStyle w:val="TAL"/>
              <w:rPr>
                <w:ins w:id="60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5A-7A-7A_n257K_UL_3A_n257A</w:t>
              </w:r>
            </w:ins>
          </w:p>
          <w:p w:rsidR="00E87E65" w:rsidRDefault="00E87E65" w:rsidP="00E87E65">
            <w:pPr>
              <w:pStyle w:val="TAL"/>
              <w:rPr>
                <w:ins w:id="60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3A-5A-7A-7A_n257J_UL_3A_n257A</w:t>
              </w:r>
            </w:ins>
          </w:p>
        </w:tc>
      </w:tr>
      <w:tr w:rsidR="00E87E65" w:rsidRPr="00E17D0D" w:rsidTr="00366E1C">
        <w:trPr>
          <w:cantSplit/>
          <w:ins w:id="60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0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L_3A-5A-7A-7A_n257J_UL_3A_n257A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009" w:author="Ericsson" w:date="2018-08-13T15:50:00Z"/>
                <w:rFonts w:cs="Arial"/>
                <w:sz w:val="16"/>
              </w:rPr>
            </w:pPr>
            <w:ins w:id="60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0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0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0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0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0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0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3A-5A-7A_n257J_UL_3A_n257A</w:t>
              </w:r>
            </w:ins>
          </w:p>
          <w:p w:rsidR="00E87E65" w:rsidRDefault="00E87E65" w:rsidP="00E87E65">
            <w:pPr>
              <w:pStyle w:val="TAL"/>
              <w:rPr>
                <w:ins w:id="60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DL_3A-7A-7A_n257J_UL_3A_n257A</w:t>
              </w:r>
            </w:ins>
          </w:p>
          <w:p w:rsidR="00E87E65" w:rsidRDefault="00E87E65" w:rsidP="00E87E65">
            <w:pPr>
              <w:pStyle w:val="TAL"/>
              <w:rPr>
                <w:ins w:id="60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5A-7A-7A_n257J_UL_3A_n257A</w:t>
              </w:r>
            </w:ins>
          </w:p>
          <w:p w:rsidR="00E87E65" w:rsidRDefault="00E87E65" w:rsidP="00E87E65">
            <w:pPr>
              <w:pStyle w:val="TAL"/>
              <w:rPr>
                <w:ins w:id="60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3A-5A-7A-7A_n257I_UL_3A_n257A</w:t>
              </w:r>
            </w:ins>
          </w:p>
        </w:tc>
      </w:tr>
      <w:tr w:rsidR="00E87E65" w:rsidRPr="00E17D0D" w:rsidTr="00366E1C">
        <w:trPr>
          <w:cantSplit/>
          <w:ins w:id="60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0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L_3A-5A-7A-7A_n257I_UL_3A_n257A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029" w:author="Ericsson" w:date="2018-08-13T15:50:00Z"/>
                <w:rFonts w:cs="Arial"/>
                <w:sz w:val="16"/>
              </w:rPr>
            </w:pPr>
            <w:ins w:id="60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0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0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0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0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0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0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3A-5A-7A_n257I_UL_3A_n257A</w:t>
              </w:r>
            </w:ins>
          </w:p>
          <w:p w:rsidR="00E87E65" w:rsidRDefault="00E87E65" w:rsidP="00E87E65">
            <w:pPr>
              <w:pStyle w:val="TAL"/>
              <w:rPr>
                <w:ins w:id="60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DL_3A-7A-7A_n257I_UL_3A_n257A</w:t>
              </w:r>
            </w:ins>
          </w:p>
          <w:p w:rsidR="00E87E65" w:rsidRDefault="00E87E65" w:rsidP="00E87E65">
            <w:pPr>
              <w:pStyle w:val="TAL"/>
              <w:rPr>
                <w:ins w:id="60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5A-7A-7A_n257I_UL_3A_n257A</w:t>
              </w:r>
            </w:ins>
          </w:p>
          <w:p w:rsidR="00E87E65" w:rsidRDefault="00E87E65" w:rsidP="00E87E65">
            <w:pPr>
              <w:pStyle w:val="TAL"/>
              <w:rPr>
                <w:ins w:id="60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3A-5A-7A-7A_n257H_UL_3A_n257A</w:t>
              </w:r>
            </w:ins>
          </w:p>
        </w:tc>
      </w:tr>
      <w:tr w:rsidR="00E87E65" w:rsidRPr="00E17D0D" w:rsidTr="00366E1C">
        <w:trPr>
          <w:cantSplit/>
          <w:ins w:id="60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0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L_3A-5A-7A-7A_n257H_UL_3A_n257A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049" w:author="Ericsson" w:date="2018-08-13T15:50:00Z"/>
                <w:rFonts w:cs="Arial"/>
                <w:sz w:val="16"/>
              </w:rPr>
            </w:pPr>
            <w:ins w:id="60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0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0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0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0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0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0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3A-5A-7A_n257H_UL_3A_n257A</w:t>
              </w:r>
            </w:ins>
          </w:p>
          <w:p w:rsidR="00E87E65" w:rsidRDefault="00E87E65" w:rsidP="00E87E65">
            <w:pPr>
              <w:pStyle w:val="TAL"/>
              <w:rPr>
                <w:ins w:id="60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DL_3A-7A-7A_n257H_UL_3A_n257A</w:t>
              </w:r>
            </w:ins>
          </w:p>
          <w:p w:rsidR="00E87E65" w:rsidRDefault="00E87E65" w:rsidP="00E87E65">
            <w:pPr>
              <w:pStyle w:val="TAL"/>
              <w:rPr>
                <w:ins w:id="60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5A-7A-7A_n257H_UL_3A_n257A</w:t>
              </w:r>
            </w:ins>
          </w:p>
          <w:p w:rsidR="00E87E65" w:rsidRDefault="00E87E65" w:rsidP="00E87E65">
            <w:pPr>
              <w:pStyle w:val="TAL"/>
              <w:rPr>
                <w:ins w:id="60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3A-5A-7A-7A_n257G_UL_3A_n257A</w:t>
              </w:r>
            </w:ins>
          </w:p>
        </w:tc>
      </w:tr>
      <w:tr w:rsidR="00E87E65" w:rsidRPr="00E17D0D" w:rsidTr="00366E1C">
        <w:trPr>
          <w:cantSplit/>
          <w:ins w:id="60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0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L_3A-5A-7A-7A_n257G_UL_3A_n257A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069" w:author="Ericsson" w:date="2018-08-13T15:50:00Z"/>
                <w:rFonts w:cs="Arial"/>
                <w:sz w:val="16"/>
              </w:rPr>
            </w:pPr>
            <w:ins w:id="60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0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0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0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0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0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0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3A-5A-7A_n257G_UL_3A_n257A</w:t>
              </w:r>
            </w:ins>
          </w:p>
          <w:p w:rsidR="00E87E65" w:rsidRDefault="00E87E65" w:rsidP="00E87E65">
            <w:pPr>
              <w:pStyle w:val="TAL"/>
              <w:rPr>
                <w:ins w:id="60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DL_3A-7A-7A_n257G_UL_3A_n257A</w:t>
              </w:r>
            </w:ins>
          </w:p>
          <w:p w:rsidR="00E87E65" w:rsidRDefault="00E87E65" w:rsidP="00E87E65">
            <w:pPr>
              <w:pStyle w:val="TAL"/>
              <w:rPr>
                <w:ins w:id="60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5A-7A-7A_n257G_UL_3A_n257A</w:t>
              </w:r>
            </w:ins>
          </w:p>
          <w:p w:rsidR="00E87E65" w:rsidRDefault="00E87E65" w:rsidP="00E87E65">
            <w:pPr>
              <w:pStyle w:val="TAL"/>
              <w:rPr>
                <w:ins w:id="60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3A-5A-7A-7A_n257A_UL_3A_n257A</w:t>
              </w:r>
            </w:ins>
          </w:p>
        </w:tc>
      </w:tr>
      <w:tr w:rsidR="00E87E65" w:rsidRPr="00E17D0D" w:rsidTr="00366E1C">
        <w:trPr>
          <w:cantSplit/>
          <w:ins w:id="608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0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L_3A-5A-7A-7A_n257F_UL_5A_n257A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089" w:author="Ericsson" w:date="2018-08-13T15:50:00Z"/>
                <w:rFonts w:cs="Arial"/>
                <w:sz w:val="16"/>
              </w:rPr>
            </w:pPr>
            <w:ins w:id="60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0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0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0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0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0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0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0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0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3A-5A-7A_n257F_UL_5A_n257A</w:t>
              </w:r>
            </w:ins>
          </w:p>
          <w:p w:rsidR="00E87E65" w:rsidRDefault="00E87E65" w:rsidP="00E87E65">
            <w:pPr>
              <w:pStyle w:val="TAL"/>
              <w:rPr>
                <w:ins w:id="61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DL_3A-7A-7A_n257F_UL_5A_n257A</w:t>
              </w:r>
            </w:ins>
          </w:p>
          <w:p w:rsidR="00E87E65" w:rsidRDefault="00E87E65" w:rsidP="00E87E65">
            <w:pPr>
              <w:pStyle w:val="TAL"/>
              <w:rPr>
                <w:ins w:id="61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5A-7A-7A_n257F_UL_5A_n257A</w:t>
              </w:r>
            </w:ins>
          </w:p>
          <w:p w:rsidR="00E87E65" w:rsidRDefault="00E87E65" w:rsidP="00E87E65">
            <w:pPr>
              <w:pStyle w:val="TAL"/>
              <w:rPr>
                <w:ins w:id="61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3A-5A-7A-7A_n257E_UL_5A_n257A</w:t>
              </w:r>
            </w:ins>
          </w:p>
        </w:tc>
      </w:tr>
      <w:tr w:rsidR="00E87E65" w:rsidRPr="00E17D0D" w:rsidTr="00366E1C">
        <w:trPr>
          <w:cantSplit/>
          <w:ins w:id="61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1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L_3A-5A-7A-7A_n257E_UL_5A_n257A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109" w:author="Ericsson" w:date="2018-08-13T15:50:00Z"/>
                <w:rFonts w:cs="Arial"/>
                <w:sz w:val="16"/>
              </w:rPr>
            </w:pPr>
            <w:ins w:id="61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1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1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1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1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1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1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3A-5A-7A_n257E_UL_5A_n257A</w:t>
              </w:r>
            </w:ins>
          </w:p>
          <w:p w:rsidR="00E87E65" w:rsidRDefault="00E87E65" w:rsidP="00E87E65">
            <w:pPr>
              <w:pStyle w:val="TAL"/>
              <w:rPr>
                <w:ins w:id="61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DL_3A-7A-7A_n257E_UL_5A_n257A</w:t>
              </w:r>
            </w:ins>
          </w:p>
          <w:p w:rsidR="00E87E65" w:rsidRDefault="00E87E65" w:rsidP="00E87E65">
            <w:pPr>
              <w:pStyle w:val="TAL"/>
              <w:rPr>
                <w:ins w:id="61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5A-7A-7A_n257E_UL_5A_n257A</w:t>
              </w:r>
            </w:ins>
          </w:p>
          <w:p w:rsidR="00E87E65" w:rsidRDefault="00E87E65" w:rsidP="00E87E65">
            <w:pPr>
              <w:pStyle w:val="TAL"/>
              <w:rPr>
                <w:ins w:id="61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3A-5A-7A-7A_n257D_UL_5A_n257A</w:t>
              </w:r>
            </w:ins>
          </w:p>
        </w:tc>
      </w:tr>
      <w:tr w:rsidR="00E87E65" w:rsidRPr="00E17D0D" w:rsidTr="00366E1C">
        <w:trPr>
          <w:cantSplit/>
          <w:ins w:id="61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1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L_3A-5A-7A-7A_n257D_UL_5A_n257A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129" w:author="Ericsson" w:date="2018-08-13T15:50:00Z"/>
                <w:rFonts w:cs="Arial"/>
                <w:sz w:val="16"/>
              </w:rPr>
            </w:pPr>
            <w:ins w:id="61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1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1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1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1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1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1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3A-5A-7A_n257D_UL_5A_n257A</w:t>
              </w:r>
            </w:ins>
          </w:p>
          <w:p w:rsidR="00E87E65" w:rsidRDefault="00E87E65" w:rsidP="00E87E65">
            <w:pPr>
              <w:pStyle w:val="TAL"/>
              <w:rPr>
                <w:ins w:id="61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DL_3A-7A-7A_n257D_UL_5A_n257A</w:t>
              </w:r>
            </w:ins>
          </w:p>
          <w:p w:rsidR="00E87E65" w:rsidRDefault="00E87E65" w:rsidP="00E87E65">
            <w:pPr>
              <w:pStyle w:val="TAL"/>
              <w:rPr>
                <w:ins w:id="61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5A-7A-7A_n257D_UL_5A_n257A</w:t>
              </w:r>
            </w:ins>
          </w:p>
          <w:p w:rsidR="00E87E65" w:rsidRDefault="00E87E65" w:rsidP="00E87E65">
            <w:pPr>
              <w:pStyle w:val="TAL"/>
              <w:rPr>
                <w:ins w:id="61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3A-5A-7A-7A_n257A_UL_5A_n257A</w:t>
              </w:r>
            </w:ins>
          </w:p>
        </w:tc>
      </w:tr>
      <w:tr w:rsidR="00E87E65" w:rsidRPr="00E17D0D" w:rsidTr="00366E1C">
        <w:trPr>
          <w:cantSplit/>
          <w:ins w:id="61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1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L_3A-5A-7A-7A_n257M_UL_5A_n257A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149" w:author="Ericsson" w:date="2018-08-13T15:50:00Z"/>
                <w:rFonts w:cs="Arial"/>
                <w:sz w:val="16"/>
              </w:rPr>
            </w:pPr>
            <w:ins w:id="61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1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1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1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1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1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1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3A-5A-7A_n257M_UL_5A_n257A</w:t>
              </w:r>
            </w:ins>
          </w:p>
          <w:p w:rsidR="00E87E65" w:rsidRDefault="00E87E65" w:rsidP="00E87E65">
            <w:pPr>
              <w:pStyle w:val="TAL"/>
              <w:rPr>
                <w:ins w:id="61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DL_3A-7A-7A_n257M_UL_5A_n257A</w:t>
              </w:r>
            </w:ins>
          </w:p>
          <w:p w:rsidR="00E87E65" w:rsidRDefault="00E87E65" w:rsidP="00E87E65">
            <w:pPr>
              <w:pStyle w:val="TAL"/>
              <w:rPr>
                <w:ins w:id="61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5A-7A-7A_n257M_UL_5A_n257A</w:t>
              </w:r>
            </w:ins>
          </w:p>
          <w:p w:rsidR="00E87E65" w:rsidRDefault="00E87E65" w:rsidP="00E87E65">
            <w:pPr>
              <w:pStyle w:val="TAL"/>
              <w:rPr>
                <w:ins w:id="61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3A-5A-7A-7A_n257L_UL_5A_n257A</w:t>
              </w:r>
            </w:ins>
          </w:p>
        </w:tc>
      </w:tr>
      <w:tr w:rsidR="00E87E65" w:rsidRPr="00E17D0D" w:rsidTr="00366E1C">
        <w:trPr>
          <w:cantSplit/>
          <w:ins w:id="61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1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L_3A-5A-7A-7A_n257L_UL_5A_n257A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169" w:author="Ericsson" w:date="2018-08-13T15:50:00Z"/>
                <w:rFonts w:cs="Arial"/>
                <w:sz w:val="16"/>
              </w:rPr>
            </w:pPr>
            <w:ins w:id="61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1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1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1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1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1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1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3A-5A-7A_n257L_UL_5A_n257A</w:t>
              </w:r>
            </w:ins>
          </w:p>
          <w:p w:rsidR="00E87E65" w:rsidRDefault="00E87E65" w:rsidP="00E87E65">
            <w:pPr>
              <w:pStyle w:val="TAL"/>
              <w:rPr>
                <w:ins w:id="61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DL_3A-7A-7A_n257L_UL_5A_n257A</w:t>
              </w:r>
            </w:ins>
          </w:p>
          <w:p w:rsidR="00E87E65" w:rsidRDefault="00E87E65" w:rsidP="00E87E65">
            <w:pPr>
              <w:pStyle w:val="TAL"/>
              <w:rPr>
                <w:ins w:id="61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5A-7A-7A_n257L_UL_5A_n257A</w:t>
              </w:r>
            </w:ins>
          </w:p>
          <w:p w:rsidR="00E87E65" w:rsidRDefault="00E87E65" w:rsidP="00E87E65">
            <w:pPr>
              <w:pStyle w:val="TAL"/>
              <w:rPr>
                <w:ins w:id="61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3A-5A-7A-7A_n257K_UL_5A_n257A</w:t>
              </w:r>
            </w:ins>
          </w:p>
        </w:tc>
      </w:tr>
      <w:tr w:rsidR="00E87E65" w:rsidRPr="00E17D0D" w:rsidTr="00366E1C">
        <w:trPr>
          <w:cantSplit/>
          <w:ins w:id="618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1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L_3A-5A-7A-7A_n257K_UL_5A_n257A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189" w:author="Ericsson" w:date="2018-08-13T15:50:00Z"/>
                <w:rFonts w:cs="Arial"/>
                <w:sz w:val="16"/>
              </w:rPr>
            </w:pPr>
            <w:ins w:id="61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1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1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1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1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1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1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1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1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3A-5A-7A_n257K_UL_5A_n257A</w:t>
              </w:r>
            </w:ins>
          </w:p>
          <w:p w:rsidR="00E87E65" w:rsidRDefault="00E87E65" w:rsidP="00E87E65">
            <w:pPr>
              <w:pStyle w:val="TAL"/>
              <w:rPr>
                <w:ins w:id="62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DL_3A-7A-7A_n257K_UL_5A_n257A</w:t>
              </w:r>
            </w:ins>
          </w:p>
          <w:p w:rsidR="00E87E65" w:rsidRDefault="00E87E65" w:rsidP="00E87E65">
            <w:pPr>
              <w:pStyle w:val="TAL"/>
              <w:rPr>
                <w:ins w:id="62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5A-7A-7A_n257K_UL_5A_n257A</w:t>
              </w:r>
            </w:ins>
          </w:p>
          <w:p w:rsidR="00E87E65" w:rsidRDefault="00E87E65" w:rsidP="00E87E65">
            <w:pPr>
              <w:pStyle w:val="TAL"/>
              <w:rPr>
                <w:ins w:id="62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3A-5A-7A-7A_n257J_UL_5A_n257A</w:t>
              </w:r>
            </w:ins>
          </w:p>
        </w:tc>
      </w:tr>
      <w:tr w:rsidR="00E87E65" w:rsidRPr="00E17D0D" w:rsidTr="00366E1C">
        <w:trPr>
          <w:cantSplit/>
          <w:ins w:id="62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2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L_3A-5A-7A-7A_n257J_UL_5A_n257A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209" w:author="Ericsson" w:date="2018-08-13T15:50:00Z"/>
                <w:rFonts w:cs="Arial"/>
                <w:sz w:val="16"/>
              </w:rPr>
            </w:pPr>
            <w:ins w:id="62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2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2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2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2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2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2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3A-5A-7A_n257J_UL_5A_n257A</w:t>
              </w:r>
            </w:ins>
          </w:p>
          <w:p w:rsidR="00E87E65" w:rsidRDefault="00E87E65" w:rsidP="00E87E65">
            <w:pPr>
              <w:pStyle w:val="TAL"/>
              <w:rPr>
                <w:ins w:id="62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DL_3A-7A-7A_n257J_UL_5A_n257A</w:t>
              </w:r>
            </w:ins>
          </w:p>
          <w:p w:rsidR="00E87E65" w:rsidRDefault="00E87E65" w:rsidP="00E87E65">
            <w:pPr>
              <w:pStyle w:val="TAL"/>
              <w:rPr>
                <w:ins w:id="62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5A-7A-7A_n257J_UL_5A_n257A</w:t>
              </w:r>
            </w:ins>
          </w:p>
          <w:p w:rsidR="00E87E65" w:rsidRDefault="00E87E65" w:rsidP="00E87E65">
            <w:pPr>
              <w:pStyle w:val="TAL"/>
              <w:rPr>
                <w:ins w:id="62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3A-5A-7A-7A_n257I_UL_5A_n257A</w:t>
              </w:r>
            </w:ins>
          </w:p>
        </w:tc>
      </w:tr>
      <w:tr w:rsidR="00E87E65" w:rsidRPr="00E17D0D" w:rsidTr="00366E1C">
        <w:trPr>
          <w:cantSplit/>
          <w:ins w:id="62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2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L_3A-5A-7A-7A_n257I_UL_5A_n257A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229" w:author="Ericsson" w:date="2018-08-13T15:50:00Z"/>
                <w:rFonts w:cs="Arial"/>
                <w:sz w:val="16"/>
              </w:rPr>
            </w:pPr>
            <w:ins w:id="62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2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2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2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2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2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2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3A-5A-7A_n257I_UL_5A_n257A</w:t>
              </w:r>
            </w:ins>
          </w:p>
          <w:p w:rsidR="00E87E65" w:rsidRDefault="00E87E65" w:rsidP="00E87E65">
            <w:pPr>
              <w:pStyle w:val="TAL"/>
              <w:rPr>
                <w:ins w:id="62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DL_3A-7A-7A_n257I_UL_5A_n257A</w:t>
              </w:r>
            </w:ins>
          </w:p>
          <w:p w:rsidR="00E87E65" w:rsidRDefault="00E87E65" w:rsidP="00E87E65">
            <w:pPr>
              <w:pStyle w:val="TAL"/>
              <w:rPr>
                <w:ins w:id="62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5A-7A-7A_n257I_UL_5A_n257A</w:t>
              </w:r>
            </w:ins>
          </w:p>
          <w:p w:rsidR="00E87E65" w:rsidRDefault="00E87E65" w:rsidP="00E87E65">
            <w:pPr>
              <w:pStyle w:val="TAL"/>
              <w:rPr>
                <w:ins w:id="62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3A-5A-7A-7A_n257H_UL_5A_n257A</w:t>
              </w:r>
            </w:ins>
          </w:p>
        </w:tc>
      </w:tr>
      <w:tr w:rsidR="00E87E65" w:rsidRPr="00E17D0D" w:rsidTr="00366E1C">
        <w:trPr>
          <w:cantSplit/>
          <w:ins w:id="62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2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L_3A-5A-7A-7A_n257H_UL_5A_n257A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249" w:author="Ericsson" w:date="2018-08-13T15:50:00Z"/>
                <w:rFonts w:cs="Arial"/>
                <w:sz w:val="16"/>
              </w:rPr>
            </w:pPr>
            <w:ins w:id="62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2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2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2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2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2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2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3A-5A-7A_n257H_UL_5A_n257A</w:t>
              </w:r>
            </w:ins>
          </w:p>
          <w:p w:rsidR="00E87E65" w:rsidRDefault="00E87E65" w:rsidP="00E87E65">
            <w:pPr>
              <w:pStyle w:val="TAL"/>
              <w:rPr>
                <w:ins w:id="62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DL_3A-7A-7A_n257H_UL_5A_n257A</w:t>
              </w:r>
            </w:ins>
          </w:p>
          <w:p w:rsidR="00E87E65" w:rsidRDefault="00E87E65" w:rsidP="00E87E65">
            <w:pPr>
              <w:pStyle w:val="TAL"/>
              <w:rPr>
                <w:ins w:id="62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5A-7A-7A_n257H_UL_5A_n257A</w:t>
              </w:r>
            </w:ins>
          </w:p>
          <w:p w:rsidR="00E87E65" w:rsidRDefault="00E87E65" w:rsidP="00E87E65">
            <w:pPr>
              <w:pStyle w:val="TAL"/>
              <w:rPr>
                <w:ins w:id="62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3A-5A-7A-7A_n257G_UL_5A_n257A</w:t>
              </w:r>
            </w:ins>
          </w:p>
        </w:tc>
      </w:tr>
      <w:tr w:rsidR="00E87E65" w:rsidRPr="00E17D0D" w:rsidTr="00366E1C">
        <w:trPr>
          <w:cantSplit/>
          <w:ins w:id="62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2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L_3A-5A-7A-7A_n257G_UL_5A_n257A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269" w:author="Ericsson" w:date="2018-08-13T15:50:00Z"/>
                <w:rFonts w:cs="Arial"/>
                <w:sz w:val="16"/>
              </w:rPr>
            </w:pPr>
            <w:ins w:id="62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2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2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2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2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2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2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3A-5A-7A_n257G_UL_5A_n257A</w:t>
              </w:r>
            </w:ins>
          </w:p>
          <w:p w:rsidR="00E87E65" w:rsidRDefault="00E87E65" w:rsidP="00E87E65">
            <w:pPr>
              <w:pStyle w:val="TAL"/>
              <w:rPr>
                <w:ins w:id="62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DL_3A-7A-7A_n257G_UL_5A_n257A</w:t>
              </w:r>
            </w:ins>
          </w:p>
          <w:p w:rsidR="00E87E65" w:rsidRDefault="00E87E65" w:rsidP="00E87E65">
            <w:pPr>
              <w:pStyle w:val="TAL"/>
              <w:rPr>
                <w:ins w:id="62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5A-7A-7A_n257G_UL_5A_n257A</w:t>
              </w:r>
            </w:ins>
          </w:p>
          <w:p w:rsidR="00E87E65" w:rsidRDefault="00E87E65" w:rsidP="00E87E65">
            <w:pPr>
              <w:pStyle w:val="TAL"/>
              <w:rPr>
                <w:ins w:id="62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3A-5A-7A-7A_n257A_UL_5A_n257A</w:t>
              </w:r>
            </w:ins>
          </w:p>
        </w:tc>
      </w:tr>
      <w:tr w:rsidR="00E87E65" w:rsidRPr="00E17D0D" w:rsidTr="00366E1C">
        <w:trPr>
          <w:cantSplit/>
          <w:ins w:id="628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2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L_3A-5A-7A-7A_n257F_UL_7A_n257A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289" w:author="Ericsson" w:date="2018-08-13T15:50:00Z"/>
                <w:rFonts w:cs="Arial"/>
                <w:sz w:val="16"/>
              </w:rPr>
            </w:pPr>
            <w:ins w:id="62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2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2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2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2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2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2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2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2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3A-5A-7A_n257F_UL_7A_n257A</w:t>
              </w:r>
            </w:ins>
          </w:p>
          <w:p w:rsidR="00E87E65" w:rsidRDefault="00E87E65" w:rsidP="00E87E65">
            <w:pPr>
              <w:pStyle w:val="TAL"/>
              <w:rPr>
                <w:ins w:id="63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63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5A-7A-7A_n257F_UL_7A_n257A</w:t>
              </w:r>
            </w:ins>
          </w:p>
          <w:p w:rsidR="00E87E65" w:rsidRDefault="00E87E65" w:rsidP="00E87E65">
            <w:pPr>
              <w:pStyle w:val="TAL"/>
              <w:rPr>
                <w:ins w:id="63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3A-5A-7A-7A_n257E_UL_7A_n257A</w:t>
              </w:r>
            </w:ins>
          </w:p>
        </w:tc>
      </w:tr>
      <w:tr w:rsidR="00E87E65" w:rsidRPr="00E17D0D" w:rsidTr="00366E1C">
        <w:trPr>
          <w:cantSplit/>
          <w:ins w:id="63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3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L_3A-5A-7A-7A_n257E_UL_7A_n257A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309" w:author="Ericsson" w:date="2018-08-13T15:50:00Z"/>
                <w:rFonts w:cs="Arial"/>
                <w:sz w:val="16"/>
              </w:rPr>
            </w:pPr>
            <w:ins w:id="63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3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3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3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3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3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3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3A-5A-7A_n257E_UL_7A_n257A</w:t>
              </w:r>
            </w:ins>
          </w:p>
          <w:p w:rsidR="00E87E65" w:rsidRDefault="00E87E65" w:rsidP="00E87E65">
            <w:pPr>
              <w:pStyle w:val="TAL"/>
              <w:rPr>
                <w:ins w:id="63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63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5A-7A-7A_n257E_UL_7A_n257A</w:t>
              </w:r>
            </w:ins>
          </w:p>
          <w:p w:rsidR="00E87E65" w:rsidRDefault="00E87E65" w:rsidP="00E87E65">
            <w:pPr>
              <w:pStyle w:val="TAL"/>
              <w:rPr>
                <w:ins w:id="63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3A-5A-7A-7A_n257D_UL_7A_n257A</w:t>
              </w:r>
            </w:ins>
          </w:p>
        </w:tc>
      </w:tr>
      <w:tr w:rsidR="00E87E65" w:rsidRPr="00E17D0D" w:rsidTr="00366E1C">
        <w:trPr>
          <w:cantSplit/>
          <w:ins w:id="63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3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L_3A-5A-7A-7A_n257D_UL_7A_n257A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329" w:author="Ericsson" w:date="2018-08-13T15:50:00Z"/>
                <w:rFonts w:cs="Arial"/>
                <w:sz w:val="16"/>
              </w:rPr>
            </w:pPr>
            <w:ins w:id="63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33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3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33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33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33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33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3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3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3A-5A-7A_n257D_UL_7A_n257A</w:t>
              </w:r>
            </w:ins>
          </w:p>
          <w:p w:rsidR="00E87E65" w:rsidRDefault="00E87E65" w:rsidP="00E87E65">
            <w:pPr>
              <w:pStyle w:val="TAL"/>
              <w:rPr>
                <w:ins w:id="63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63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5A-7A-7A_n257D_UL_7A_n257A</w:t>
              </w:r>
            </w:ins>
          </w:p>
          <w:p w:rsidR="00E87E65" w:rsidRDefault="00E87E65" w:rsidP="00E87E65">
            <w:pPr>
              <w:pStyle w:val="TAL"/>
              <w:rPr>
                <w:ins w:id="63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3A-5A-7A-7A_n257A_UL_7A_n257A</w:t>
              </w:r>
            </w:ins>
          </w:p>
        </w:tc>
      </w:tr>
      <w:tr w:rsidR="00E87E65" w:rsidRPr="00E17D0D" w:rsidTr="00366E1C">
        <w:trPr>
          <w:cantSplit/>
          <w:ins w:id="63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3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L_3A-5A-7A-7A_n257M_UL_7A_n257A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349" w:author="Ericsson" w:date="2018-08-13T15:50:00Z"/>
                <w:rFonts w:cs="Arial"/>
                <w:sz w:val="16"/>
              </w:rPr>
            </w:pPr>
            <w:ins w:id="63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35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5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35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35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35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35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5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3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3A-5A-7A_n257M_UL_7A_n257A</w:t>
              </w:r>
            </w:ins>
          </w:p>
          <w:p w:rsidR="00E87E65" w:rsidRDefault="00E87E65" w:rsidP="00E87E65">
            <w:pPr>
              <w:pStyle w:val="TAL"/>
              <w:rPr>
                <w:ins w:id="63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63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5A-7A-7A_n257M_UL_7A_n257A</w:t>
              </w:r>
            </w:ins>
          </w:p>
          <w:p w:rsidR="00E87E65" w:rsidRDefault="00E87E65" w:rsidP="00E87E65">
            <w:pPr>
              <w:pStyle w:val="TAL"/>
              <w:rPr>
                <w:ins w:id="63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3A-5A-7A-7A_n257L_UL_7A_n257A</w:t>
              </w:r>
            </w:ins>
          </w:p>
        </w:tc>
      </w:tr>
      <w:tr w:rsidR="00E87E65" w:rsidRPr="00E17D0D" w:rsidTr="00366E1C">
        <w:trPr>
          <w:cantSplit/>
          <w:ins w:id="63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3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L_3A-5A-7A-7A_n257L_UL_7A_n257A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369" w:author="Ericsson" w:date="2018-08-13T15:50:00Z"/>
                <w:rFonts w:cs="Arial"/>
                <w:sz w:val="16"/>
              </w:rPr>
            </w:pPr>
            <w:ins w:id="63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37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7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37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37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37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37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7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3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3A-5A-7A_n257L_UL_7A_n257A</w:t>
              </w:r>
            </w:ins>
          </w:p>
          <w:p w:rsidR="00E87E65" w:rsidRDefault="00E87E65" w:rsidP="00E87E65">
            <w:pPr>
              <w:pStyle w:val="TAL"/>
              <w:rPr>
                <w:ins w:id="63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63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5A-7A-7A_n257L_UL_7A_n257A</w:t>
              </w:r>
            </w:ins>
          </w:p>
          <w:p w:rsidR="00E87E65" w:rsidRDefault="00E87E65" w:rsidP="00E87E65">
            <w:pPr>
              <w:pStyle w:val="TAL"/>
              <w:rPr>
                <w:ins w:id="63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3A-5A-7A-7A_n257K_UL_7A_n257A</w:t>
              </w:r>
            </w:ins>
          </w:p>
        </w:tc>
      </w:tr>
      <w:tr w:rsidR="00E87E65" w:rsidRPr="00E17D0D" w:rsidTr="00366E1C">
        <w:trPr>
          <w:cantSplit/>
          <w:ins w:id="638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38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8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L_3A-5A-7A-7A_n257K_UL_7A_n257A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389" w:author="Ericsson" w:date="2018-08-13T15:50:00Z"/>
                <w:rFonts w:cs="Arial"/>
                <w:sz w:val="16"/>
              </w:rPr>
            </w:pPr>
            <w:ins w:id="639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39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9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39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39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39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39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39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39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39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3A-5A-7A_n257K_UL_7A_n257A</w:t>
              </w:r>
            </w:ins>
          </w:p>
          <w:p w:rsidR="00E87E65" w:rsidRDefault="00E87E65" w:rsidP="00E87E65">
            <w:pPr>
              <w:pStyle w:val="TAL"/>
              <w:rPr>
                <w:ins w:id="640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0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640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0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5A-7A-7A_n257K_UL_7A_n257A</w:t>
              </w:r>
            </w:ins>
          </w:p>
          <w:p w:rsidR="00E87E65" w:rsidRDefault="00E87E65" w:rsidP="00E87E65">
            <w:pPr>
              <w:pStyle w:val="TAL"/>
              <w:rPr>
                <w:ins w:id="640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0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3A-5A-7A-7A_n257J_UL_7A_n257A</w:t>
              </w:r>
            </w:ins>
          </w:p>
        </w:tc>
      </w:tr>
      <w:tr w:rsidR="00E87E65" w:rsidRPr="00E17D0D" w:rsidTr="00366E1C">
        <w:trPr>
          <w:cantSplit/>
          <w:ins w:id="640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40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0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L_3A-5A-7A-7A_n257J_UL_7A_n257A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409" w:author="Ericsson" w:date="2018-08-13T15:50:00Z"/>
                <w:rFonts w:cs="Arial"/>
                <w:sz w:val="16"/>
              </w:rPr>
            </w:pPr>
            <w:ins w:id="641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ins w:id="6411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12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J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ins w:id="6413" w:author="Ericsson" w:date="2018-08-13T15:50:00Z"/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ins w:id="6414" w:author="Ericsson" w:date="2018-08-13T15:50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641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val="en-US" w:eastAsia="ko-KR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ins w:id="6416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17" w:author="Ericsson" w:date="2018-08-13T15:50:00Z">
              <w:r w:rsidRPr="00773AA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N</w:t>
              </w:r>
              <w:r w:rsidRPr="00773AAA">
                <w:rPr>
                  <w:rFonts w:eastAsia="Malgun Gothic" w:cs="Arial"/>
                  <w:sz w:val="16"/>
                  <w:szCs w:val="16"/>
                  <w:lang w:eastAsia="ko-KR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41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1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3A-5A-7A_n257J_UL_7A_n257A</w:t>
              </w:r>
            </w:ins>
          </w:p>
          <w:p w:rsidR="00E87E65" w:rsidRDefault="00E87E65" w:rsidP="00E87E65">
            <w:pPr>
              <w:pStyle w:val="TAL"/>
              <w:rPr>
                <w:ins w:id="642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2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642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2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5A-7A-7A_n257J_UL_7A_n257A</w:t>
              </w:r>
            </w:ins>
          </w:p>
          <w:p w:rsidR="00E87E65" w:rsidRDefault="00E87E65" w:rsidP="00E87E65">
            <w:pPr>
              <w:pStyle w:val="TAL"/>
              <w:rPr>
                <w:ins w:id="642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2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3A-5A-7A-7A_n257I_UL_7A_n257A</w:t>
              </w:r>
            </w:ins>
          </w:p>
        </w:tc>
      </w:tr>
      <w:tr w:rsidR="00E87E65" w:rsidRPr="00E17D0D" w:rsidTr="00366E1C">
        <w:trPr>
          <w:cantSplit/>
          <w:ins w:id="642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42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2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L_3A-5A-7A-7A_n257I_UL_7A_n257A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429" w:author="Ericsson" w:date="2018-08-13T15:50:00Z"/>
                <w:rFonts w:cs="Arial"/>
                <w:sz w:val="16"/>
              </w:rPr>
            </w:pPr>
            <w:ins w:id="643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ins w:id="6431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32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J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ins w:id="6433" w:author="Ericsson" w:date="2018-08-13T15:50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ins w:id="6434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35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ins w:id="6436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37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N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43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3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3A-5A-7A_n257I_UL_7A_n257A</w:t>
              </w:r>
            </w:ins>
          </w:p>
          <w:p w:rsidR="00E87E65" w:rsidRDefault="00E87E65" w:rsidP="00E87E65">
            <w:pPr>
              <w:pStyle w:val="TAL"/>
              <w:rPr>
                <w:ins w:id="644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4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644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4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5A-7A-7A_n257I_UL_7A_n257A</w:t>
              </w:r>
            </w:ins>
          </w:p>
          <w:p w:rsidR="00E87E65" w:rsidRDefault="00E87E65" w:rsidP="00E87E65">
            <w:pPr>
              <w:pStyle w:val="TAL"/>
              <w:rPr>
                <w:ins w:id="644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4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3A-5A-7A-7A_n257H_UL_7A_n257A</w:t>
              </w:r>
            </w:ins>
          </w:p>
        </w:tc>
      </w:tr>
      <w:tr w:rsidR="00E87E65" w:rsidRPr="00E17D0D" w:rsidTr="00366E1C">
        <w:trPr>
          <w:cantSplit/>
          <w:ins w:id="644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44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4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L_3A-5A-7A-7A_n257H_UL_7A_n257A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449" w:author="Ericsson" w:date="2018-08-13T15:50:00Z"/>
                <w:rFonts w:cs="Arial"/>
                <w:sz w:val="16"/>
              </w:rPr>
            </w:pPr>
            <w:ins w:id="645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ins w:id="6451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52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J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ins w:id="6453" w:author="Ericsson" w:date="2018-08-13T15:50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ins w:id="6454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55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ins w:id="6456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57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N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45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5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3A-5A-7A_n257H_UL_7A_n257A</w:t>
              </w:r>
            </w:ins>
          </w:p>
          <w:p w:rsidR="00E87E65" w:rsidRDefault="00E87E65" w:rsidP="00E87E65">
            <w:pPr>
              <w:pStyle w:val="TAL"/>
              <w:rPr>
                <w:ins w:id="646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6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646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6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5A-7A-7A_n257H_UL_7A_n257A</w:t>
              </w:r>
            </w:ins>
          </w:p>
          <w:p w:rsidR="00E87E65" w:rsidRDefault="00E87E65" w:rsidP="00E87E65">
            <w:pPr>
              <w:pStyle w:val="TAL"/>
              <w:rPr>
                <w:ins w:id="646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6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3A-5A-7A-7A_n257G_UL_7A_n257A</w:t>
              </w:r>
            </w:ins>
          </w:p>
        </w:tc>
      </w:tr>
      <w:tr w:rsidR="00E87E65" w:rsidRPr="00E17D0D" w:rsidTr="00366E1C">
        <w:trPr>
          <w:cantSplit/>
          <w:ins w:id="6466" w:author="Ericsson" w:date="2018-08-13T15:50:00Z"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ins w:id="6467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68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L_3A-5A-7A-7A_n257G_UL_7A_n257A</w:t>
              </w:r>
            </w:ins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ins w:id="6469" w:author="Ericsson" w:date="2018-08-13T15:50:00Z"/>
                <w:rFonts w:cs="Arial"/>
                <w:sz w:val="16"/>
              </w:rPr>
            </w:pPr>
            <w:ins w:id="6470" w:author="Ericsson" w:date="2018-08-13T15:50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ins w:id="6471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72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J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oonyoung Shin, SK telecom</w:t>
              </w:r>
            </w:ins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ins w:id="6473" w:author="Ericsson" w:date="2018-08-13T15:50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ins w:id="6474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75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LG Electronics, Ericsson-LG, Ericsson, Samsung, Nokia</w:t>
              </w:r>
            </w:ins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ins w:id="6476" w:author="Ericsson" w:date="2018-08-13T15:50:00Z"/>
                <w:rFonts w:eastAsia="PMingLiU" w:cs="Arial" w:hint="eastAsia"/>
                <w:sz w:val="16"/>
                <w:szCs w:val="16"/>
                <w:lang w:eastAsia="zh-TW"/>
              </w:rPr>
            </w:pPr>
            <w:ins w:id="6477" w:author="Ericsson" w:date="2018-08-13T15:50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N</w:t>
              </w:r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ew</w:t>
              </w:r>
            </w:ins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ins w:id="6478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79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3A-5A-7A_n257G_UL_7A_n257A</w:t>
              </w:r>
            </w:ins>
          </w:p>
          <w:p w:rsidR="00E87E65" w:rsidRDefault="00E87E65" w:rsidP="00E87E65">
            <w:pPr>
              <w:pStyle w:val="TAL"/>
              <w:rPr>
                <w:ins w:id="6480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81" w:author="Ericsson" w:date="2018-08-13T15:50:00Z"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(New) DL_3A-7A-7A_n257G_UL_7A_n257A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6482" w:author="Ericsson" w:date="2018-08-13T15:50:00Z"/>
                <w:rFonts w:eastAsia="Malgun Gothic" w:cs="Arial"/>
                <w:sz w:val="16"/>
                <w:szCs w:val="16"/>
                <w:lang w:eastAsia="ko-KR"/>
              </w:rPr>
            </w:pPr>
            <w:ins w:id="6483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(New)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5A-7A-7A_n257G_UL_7A_n257A</w:t>
              </w:r>
            </w:ins>
          </w:p>
          <w:p w:rsidR="00E87E65" w:rsidRDefault="00E87E65" w:rsidP="00E87E65">
            <w:pPr>
              <w:pStyle w:val="TAL"/>
              <w:rPr>
                <w:ins w:id="6484" w:author="Ericsson" w:date="2018-08-13T15:50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6485" w:author="Ericsson" w:date="2018-08-13T15:50:00Z"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(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Completed</w:t>
              </w:r>
              <w:r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) DL_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3A-5A-7A-7A_n257A_UL_7A_n257A</w:t>
              </w:r>
            </w:ins>
          </w:p>
        </w:tc>
      </w:tr>
      <w:tr w:rsidR="00916C65" w:rsidRPr="002A5B22" w:rsidTr="00366E1C">
        <w:trPr>
          <w:cantSplit/>
          <w:ins w:id="6486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48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48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489" w:author="Ericsson" w:date="2018-08-14T09:59:00Z"/>
                <w:rFonts w:ascii="Arial" w:hAnsi="Arial" w:cs="Arial"/>
                <w:sz w:val="16"/>
              </w:rPr>
            </w:pPr>
            <w:ins w:id="649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49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49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49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49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49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4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49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49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49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50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5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0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DC_1A-18A_n257A(complete)</w:t>
              </w:r>
            </w:ins>
          </w:p>
          <w:p w:rsidR="00916C65" w:rsidRDefault="00916C65" w:rsidP="00172151">
            <w:pPr>
              <w:pStyle w:val="TAL"/>
              <w:rPr>
                <w:ins w:id="65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DC_1A-42A_n257A(complete)</w:t>
              </w:r>
            </w:ins>
          </w:p>
          <w:p w:rsidR="00916C65" w:rsidRPr="002A5B22" w:rsidRDefault="00916C65" w:rsidP="00172151">
            <w:pPr>
              <w:pStyle w:val="TAL"/>
              <w:rPr>
                <w:ins w:id="65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DC_18A-42A_n257A(new)</w:t>
              </w:r>
            </w:ins>
          </w:p>
        </w:tc>
      </w:tr>
      <w:tr w:rsidR="00916C65" w:rsidRPr="002A5B22" w:rsidTr="00366E1C">
        <w:trPr>
          <w:cantSplit/>
          <w:ins w:id="6507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50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50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510" w:author="Ericsson" w:date="2018-08-14T09:59:00Z"/>
                <w:rFonts w:ascii="Arial" w:hAnsi="Arial" w:cs="Arial"/>
                <w:sz w:val="16"/>
              </w:rPr>
            </w:pPr>
            <w:ins w:id="651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1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1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51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1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1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1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52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52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5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2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DC_1A-18A_n257D(new)</w:t>
              </w:r>
            </w:ins>
          </w:p>
          <w:p w:rsidR="00916C65" w:rsidRDefault="00916C65" w:rsidP="00172151">
            <w:pPr>
              <w:pStyle w:val="TAL"/>
              <w:rPr>
                <w:ins w:id="65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DC_1A-42A_n257D(complete)</w:t>
              </w:r>
            </w:ins>
          </w:p>
          <w:p w:rsidR="00916C65" w:rsidRDefault="00916C65" w:rsidP="00172151">
            <w:pPr>
              <w:pStyle w:val="TAL"/>
              <w:rPr>
                <w:ins w:id="65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5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2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6530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531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53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533" w:author="Ericsson" w:date="2018-08-14T09:59:00Z"/>
                <w:rFonts w:ascii="Arial" w:hAnsi="Arial" w:cs="Arial"/>
                <w:sz w:val="16"/>
              </w:rPr>
            </w:pPr>
            <w:ins w:id="6534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3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3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53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4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42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54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544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5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4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DC_1A-18A_n257E(new)</w:t>
              </w:r>
            </w:ins>
          </w:p>
          <w:p w:rsidR="00916C65" w:rsidRDefault="00916C65" w:rsidP="00172151">
            <w:pPr>
              <w:pStyle w:val="TAL"/>
              <w:rPr>
                <w:ins w:id="65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DC_1A-42A_n257E(complete)</w:t>
              </w:r>
            </w:ins>
          </w:p>
          <w:p w:rsidR="00916C65" w:rsidRDefault="00916C65" w:rsidP="00172151">
            <w:pPr>
              <w:pStyle w:val="TAL"/>
              <w:rPr>
                <w:ins w:id="65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5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5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D(new)</w:t>
              </w:r>
            </w:ins>
          </w:p>
        </w:tc>
      </w:tr>
      <w:tr w:rsidR="00916C65" w:rsidRPr="002A5B22" w:rsidTr="00366E1C">
        <w:trPr>
          <w:cantSplit/>
          <w:ins w:id="6553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554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55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556" w:author="Ericsson" w:date="2018-08-14T09:59:00Z"/>
                <w:rFonts w:ascii="Arial" w:hAnsi="Arial" w:cs="Arial"/>
                <w:sz w:val="16"/>
              </w:rPr>
            </w:pPr>
            <w:ins w:id="6557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5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5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5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6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6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65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56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567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5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6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DC_1A-18A_n257F(new)</w:t>
              </w:r>
            </w:ins>
          </w:p>
          <w:p w:rsidR="00916C65" w:rsidRDefault="00916C65" w:rsidP="00172151">
            <w:pPr>
              <w:pStyle w:val="TAL"/>
              <w:rPr>
                <w:ins w:id="65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DC_1A-42A_n257F(complete)</w:t>
              </w:r>
            </w:ins>
          </w:p>
          <w:p w:rsidR="00916C65" w:rsidRDefault="00916C65" w:rsidP="00172151">
            <w:pPr>
              <w:pStyle w:val="TAL"/>
              <w:rPr>
                <w:ins w:id="65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5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7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E(new)</w:t>
              </w:r>
            </w:ins>
          </w:p>
        </w:tc>
      </w:tr>
      <w:tr w:rsidR="00916C65" w:rsidRPr="002A5B22" w:rsidTr="00366E1C">
        <w:trPr>
          <w:cantSplit/>
          <w:ins w:id="6576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57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57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579" w:author="Ericsson" w:date="2018-08-14T09:59:00Z"/>
                <w:rFonts w:ascii="Arial" w:hAnsi="Arial" w:cs="Arial"/>
                <w:sz w:val="16"/>
              </w:rPr>
            </w:pPr>
            <w:ins w:id="658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8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58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8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58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58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58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59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5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9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DC_1A-18A_n257G(new)</w:t>
              </w:r>
            </w:ins>
          </w:p>
          <w:p w:rsidR="00916C65" w:rsidRDefault="00916C65" w:rsidP="00172151">
            <w:pPr>
              <w:pStyle w:val="TAL"/>
              <w:rPr>
                <w:ins w:id="65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DC_1A-42A_n257G(new)</w:t>
              </w:r>
            </w:ins>
          </w:p>
          <w:p w:rsidR="00916C65" w:rsidRDefault="00916C65" w:rsidP="00172151">
            <w:pPr>
              <w:pStyle w:val="TAL"/>
              <w:rPr>
                <w:ins w:id="65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5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59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6599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60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60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602" w:author="Ericsson" w:date="2018-08-14T09:59:00Z"/>
                <w:rFonts w:ascii="Arial" w:hAnsi="Arial" w:cs="Arial"/>
                <w:sz w:val="16"/>
              </w:rPr>
            </w:pPr>
            <w:ins w:id="660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0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0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60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0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1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1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61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61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6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DC_1A-18A_n257H(new)</w:t>
              </w:r>
            </w:ins>
          </w:p>
          <w:p w:rsidR="00916C65" w:rsidRDefault="00916C65" w:rsidP="00172151">
            <w:pPr>
              <w:pStyle w:val="TAL"/>
              <w:rPr>
                <w:ins w:id="66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DC_1A-42A_n257H(new)</w:t>
              </w:r>
            </w:ins>
          </w:p>
          <w:p w:rsidR="00916C65" w:rsidRDefault="00916C65" w:rsidP="00172151">
            <w:pPr>
              <w:pStyle w:val="TAL"/>
              <w:rPr>
                <w:ins w:id="66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6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2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6622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62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62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625" w:author="Ericsson" w:date="2018-08-14T09:59:00Z"/>
                <w:rFonts w:ascii="Arial" w:hAnsi="Arial" w:cs="Arial"/>
                <w:sz w:val="16"/>
              </w:rPr>
            </w:pPr>
            <w:ins w:id="662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2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2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62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3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3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3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63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63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6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3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DC_1A-18A_n257I(new)</w:t>
              </w:r>
            </w:ins>
          </w:p>
          <w:p w:rsidR="00916C65" w:rsidRDefault="00916C65" w:rsidP="00172151">
            <w:pPr>
              <w:pStyle w:val="TAL"/>
              <w:rPr>
                <w:ins w:id="66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DC_1A-42A_n257I(new)</w:t>
              </w:r>
            </w:ins>
          </w:p>
          <w:p w:rsidR="00916C65" w:rsidRDefault="00916C65" w:rsidP="00172151">
            <w:pPr>
              <w:pStyle w:val="TAL"/>
              <w:rPr>
                <w:ins w:id="66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6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4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6645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64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64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648" w:author="Ericsson" w:date="2018-08-14T09:59:00Z"/>
                <w:rFonts w:ascii="Arial" w:hAnsi="Arial" w:cs="Arial"/>
                <w:sz w:val="16"/>
              </w:rPr>
            </w:pPr>
            <w:ins w:id="664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5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5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65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5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5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5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65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65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6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6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DC_1A-18A_n257J(new)</w:t>
              </w:r>
            </w:ins>
          </w:p>
          <w:p w:rsidR="00916C65" w:rsidRDefault="00916C65" w:rsidP="00172151">
            <w:pPr>
              <w:pStyle w:val="TAL"/>
              <w:rPr>
                <w:ins w:id="66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DC_1A-42A_n257J(new)</w:t>
              </w:r>
            </w:ins>
          </w:p>
          <w:p w:rsidR="00916C65" w:rsidRDefault="00916C65" w:rsidP="00172151">
            <w:pPr>
              <w:pStyle w:val="TAL"/>
              <w:rPr>
                <w:ins w:id="66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6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6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6668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66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67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671" w:author="Ericsson" w:date="2018-08-14T09:59:00Z"/>
                <w:rFonts w:ascii="Arial" w:hAnsi="Arial" w:cs="Arial"/>
                <w:sz w:val="16"/>
              </w:rPr>
            </w:pPr>
            <w:ins w:id="667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7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7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67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7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7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7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8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68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68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6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8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DC_1A-18A_n257K(new)</w:t>
              </w:r>
            </w:ins>
          </w:p>
          <w:p w:rsidR="00916C65" w:rsidRDefault="00916C65" w:rsidP="00172151">
            <w:pPr>
              <w:pStyle w:val="TAL"/>
              <w:rPr>
                <w:ins w:id="66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DC_1A-42A_n257K(new)</w:t>
              </w:r>
            </w:ins>
          </w:p>
          <w:p w:rsidR="00916C65" w:rsidRDefault="00916C65" w:rsidP="00172151">
            <w:pPr>
              <w:pStyle w:val="TAL"/>
              <w:rPr>
                <w:ins w:id="66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6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69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J(new)</w:t>
              </w:r>
            </w:ins>
          </w:p>
        </w:tc>
      </w:tr>
      <w:tr w:rsidR="00916C65" w:rsidRPr="002A5B22" w:rsidTr="00366E1C">
        <w:trPr>
          <w:cantSplit/>
          <w:ins w:id="6691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692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69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694" w:author="Ericsson" w:date="2018-08-14T09:59:00Z"/>
                <w:rFonts w:ascii="Arial" w:hAnsi="Arial" w:cs="Arial"/>
                <w:sz w:val="16"/>
              </w:rPr>
            </w:pPr>
            <w:ins w:id="6695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69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9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69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69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0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03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70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705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7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0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DC_1A-18A_n257L(new)</w:t>
              </w:r>
            </w:ins>
          </w:p>
          <w:p w:rsidR="00916C65" w:rsidRDefault="00916C65" w:rsidP="00172151">
            <w:pPr>
              <w:pStyle w:val="TAL"/>
              <w:rPr>
                <w:ins w:id="67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DC_1A-42A_n257L(new)</w:t>
              </w:r>
            </w:ins>
          </w:p>
          <w:p w:rsidR="00916C65" w:rsidRDefault="00916C65" w:rsidP="00172151">
            <w:pPr>
              <w:pStyle w:val="TAL"/>
              <w:rPr>
                <w:ins w:id="67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7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1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6714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715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71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717" w:author="Ericsson" w:date="2018-08-14T09:59:00Z"/>
                <w:rFonts w:ascii="Arial" w:hAnsi="Arial" w:cs="Arial"/>
                <w:sz w:val="16"/>
              </w:rPr>
            </w:pPr>
            <w:ins w:id="6718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1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2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72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2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26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72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728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7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3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DC_1A-18A_n257M(new)</w:t>
              </w:r>
            </w:ins>
          </w:p>
          <w:p w:rsidR="00916C65" w:rsidRDefault="00916C65" w:rsidP="00172151">
            <w:pPr>
              <w:pStyle w:val="TAL"/>
              <w:rPr>
                <w:ins w:id="67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DC_1A-42A_n257M(new)</w:t>
              </w:r>
            </w:ins>
          </w:p>
          <w:p w:rsidR="00916C65" w:rsidRDefault="00916C65" w:rsidP="00172151">
            <w:pPr>
              <w:pStyle w:val="TAL"/>
              <w:rPr>
                <w:ins w:id="67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7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3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916C65" w:rsidRPr="002A5B22" w:rsidTr="00366E1C">
        <w:trPr>
          <w:cantSplit/>
          <w:ins w:id="6737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73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73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740" w:author="Ericsson" w:date="2018-08-14T09:59:00Z"/>
                <w:rFonts w:ascii="Arial" w:hAnsi="Arial" w:cs="Arial"/>
                <w:sz w:val="16"/>
              </w:rPr>
            </w:pPr>
            <w:ins w:id="674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4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4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7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4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4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4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75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75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75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5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DC_1A-18A-42A_n257A(new)</w:t>
              </w:r>
            </w:ins>
          </w:p>
          <w:p w:rsidR="00916C65" w:rsidRDefault="00916C65" w:rsidP="00172151">
            <w:pPr>
              <w:pStyle w:val="TAL"/>
              <w:rPr>
                <w:ins w:id="67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DC_1A-42C_n257A(complete)</w:t>
              </w:r>
            </w:ins>
          </w:p>
          <w:p w:rsidR="00916C65" w:rsidRPr="002A5B22" w:rsidRDefault="00916C65" w:rsidP="00172151">
            <w:pPr>
              <w:pStyle w:val="TAL"/>
              <w:rPr>
                <w:ins w:id="67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DC_18A-42C_n257A(new)</w:t>
              </w:r>
            </w:ins>
          </w:p>
        </w:tc>
      </w:tr>
      <w:tr w:rsidR="00916C65" w:rsidRPr="002A5B22" w:rsidTr="00366E1C">
        <w:trPr>
          <w:cantSplit/>
          <w:ins w:id="6758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75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76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761" w:author="Ericsson" w:date="2018-08-14T09:59:00Z"/>
                <w:rFonts w:ascii="Arial" w:hAnsi="Arial" w:cs="Arial"/>
                <w:sz w:val="16"/>
              </w:rPr>
            </w:pPr>
            <w:ins w:id="676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6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6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76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6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6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6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7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77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77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7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7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DC_1A-18A-42A_n257D(new)</w:t>
              </w:r>
            </w:ins>
          </w:p>
          <w:p w:rsidR="00916C65" w:rsidRDefault="00916C65" w:rsidP="00172151">
            <w:pPr>
              <w:pStyle w:val="TAL"/>
              <w:rPr>
                <w:ins w:id="67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DC_1A-42C_n257D(complete)</w:t>
              </w:r>
            </w:ins>
          </w:p>
          <w:p w:rsidR="00916C65" w:rsidRDefault="00916C65" w:rsidP="00172151">
            <w:pPr>
              <w:pStyle w:val="TAL"/>
              <w:rPr>
                <w:ins w:id="67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7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8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6781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782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78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784" w:author="Ericsson" w:date="2018-08-14T09:59:00Z"/>
                <w:rFonts w:ascii="Arial" w:hAnsi="Arial" w:cs="Arial"/>
                <w:sz w:val="16"/>
              </w:rPr>
            </w:pPr>
            <w:ins w:id="6785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8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8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78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9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79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793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79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795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7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9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DC_1A-18A-42A_n257E(new)</w:t>
              </w:r>
            </w:ins>
          </w:p>
          <w:p w:rsidR="00916C65" w:rsidRDefault="00916C65" w:rsidP="00172151">
            <w:pPr>
              <w:pStyle w:val="TAL"/>
              <w:rPr>
                <w:ins w:id="67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7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DC_1A-42C_n257E(complete)</w:t>
              </w:r>
            </w:ins>
          </w:p>
          <w:p w:rsidR="00916C65" w:rsidRDefault="00916C65" w:rsidP="00172151">
            <w:pPr>
              <w:pStyle w:val="TAL"/>
              <w:rPr>
                <w:ins w:id="68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8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0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D(new)</w:t>
              </w:r>
            </w:ins>
          </w:p>
        </w:tc>
      </w:tr>
      <w:tr w:rsidR="00916C65" w:rsidRPr="002A5B22" w:rsidTr="00366E1C">
        <w:trPr>
          <w:cantSplit/>
          <w:ins w:id="6804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805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80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807" w:author="Ericsson" w:date="2018-08-14T09:59:00Z"/>
                <w:rFonts w:ascii="Arial" w:hAnsi="Arial" w:cs="Arial"/>
                <w:sz w:val="16"/>
              </w:rPr>
            </w:pPr>
            <w:ins w:id="6808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0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1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81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1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1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1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16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81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818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8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2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DC_1A-18A-42A_n257F(new)</w:t>
              </w:r>
            </w:ins>
          </w:p>
          <w:p w:rsidR="00916C65" w:rsidRDefault="00916C65" w:rsidP="00172151">
            <w:pPr>
              <w:pStyle w:val="TAL"/>
              <w:rPr>
                <w:ins w:id="68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DC_1A-42C_n257F(complete)</w:t>
              </w:r>
            </w:ins>
          </w:p>
          <w:p w:rsidR="00916C65" w:rsidRDefault="00916C65" w:rsidP="00172151">
            <w:pPr>
              <w:pStyle w:val="TAL"/>
              <w:rPr>
                <w:ins w:id="68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8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2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E(new)</w:t>
              </w:r>
            </w:ins>
          </w:p>
        </w:tc>
      </w:tr>
      <w:tr w:rsidR="00916C65" w:rsidRPr="002A5B22" w:rsidTr="00366E1C">
        <w:trPr>
          <w:cantSplit/>
          <w:ins w:id="6827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82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82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830" w:author="Ericsson" w:date="2018-08-14T09:59:00Z"/>
                <w:rFonts w:ascii="Arial" w:hAnsi="Arial" w:cs="Arial"/>
                <w:sz w:val="16"/>
              </w:rPr>
            </w:pPr>
            <w:ins w:id="683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3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3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83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3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3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3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3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3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84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84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8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4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DC_1A-18A-42A_n257G(new)</w:t>
              </w:r>
            </w:ins>
          </w:p>
          <w:p w:rsidR="00916C65" w:rsidRDefault="00916C65" w:rsidP="00172151">
            <w:pPr>
              <w:pStyle w:val="TAL"/>
              <w:rPr>
                <w:ins w:id="68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DC_1A-42C_n257G(new)</w:t>
              </w:r>
            </w:ins>
          </w:p>
          <w:p w:rsidR="00916C65" w:rsidRDefault="00916C65" w:rsidP="00172151">
            <w:pPr>
              <w:pStyle w:val="TAL"/>
              <w:rPr>
                <w:ins w:id="68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8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4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6850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851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85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853" w:author="Ericsson" w:date="2018-08-14T09:59:00Z"/>
                <w:rFonts w:ascii="Arial" w:hAnsi="Arial" w:cs="Arial"/>
                <w:sz w:val="16"/>
              </w:rPr>
            </w:pPr>
            <w:ins w:id="6854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5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5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85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5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5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6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6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62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86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864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8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6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DC_1A-18A-42A_n257H(new)</w:t>
              </w:r>
            </w:ins>
          </w:p>
          <w:p w:rsidR="00916C65" w:rsidRDefault="00916C65" w:rsidP="00172151">
            <w:pPr>
              <w:pStyle w:val="TAL"/>
              <w:rPr>
                <w:ins w:id="68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DC_1A-42C_n257H(new)</w:t>
              </w:r>
            </w:ins>
          </w:p>
          <w:p w:rsidR="00916C65" w:rsidRDefault="00916C65" w:rsidP="00172151">
            <w:pPr>
              <w:pStyle w:val="TAL"/>
              <w:rPr>
                <w:ins w:id="68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7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8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7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6873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874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87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876" w:author="Ericsson" w:date="2018-08-14T09:59:00Z"/>
                <w:rFonts w:ascii="Arial" w:hAnsi="Arial" w:cs="Arial"/>
                <w:sz w:val="16"/>
              </w:rPr>
            </w:pPr>
            <w:ins w:id="6877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7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7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88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8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8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8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88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885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88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887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8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8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DC_1A-18A-42A_n257I(new)</w:t>
              </w:r>
            </w:ins>
          </w:p>
          <w:p w:rsidR="00916C65" w:rsidRDefault="00916C65" w:rsidP="00172151">
            <w:pPr>
              <w:pStyle w:val="TAL"/>
              <w:rPr>
                <w:ins w:id="68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9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DC_1A-42C_n257I(new)</w:t>
              </w:r>
            </w:ins>
          </w:p>
          <w:p w:rsidR="00916C65" w:rsidRDefault="00916C65" w:rsidP="00172151">
            <w:pPr>
              <w:pStyle w:val="TAL"/>
              <w:rPr>
                <w:ins w:id="68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8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89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6896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89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89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899" w:author="Ericsson" w:date="2018-08-14T09:59:00Z"/>
                <w:rFonts w:ascii="Arial" w:hAnsi="Arial" w:cs="Arial"/>
                <w:sz w:val="16"/>
              </w:rPr>
            </w:pPr>
            <w:ins w:id="690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0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0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90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0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0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0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0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0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90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91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91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1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DC_1A-18A-42A_n257J(new)</w:t>
              </w:r>
            </w:ins>
          </w:p>
          <w:p w:rsidR="00916C65" w:rsidRDefault="00916C65" w:rsidP="00172151">
            <w:pPr>
              <w:pStyle w:val="TAL"/>
              <w:rPr>
                <w:ins w:id="69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DC_1A-42C_n257J(new)</w:t>
              </w:r>
            </w:ins>
          </w:p>
          <w:p w:rsidR="00916C65" w:rsidRDefault="00916C65" w:rsidP="00172151">
            <w:pPr>
              <w:pStyle w:val="TAL"/>
              <w:rPr>
                <w:ins w:id="69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9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1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6919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92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92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922" w:author="Ericsson" w:date="2018-08-14T09:59:00Z"/>
                <w:rFonts w:ascii="Arial" w:hAnsi="Arial" w:cs="Arial"/>
                <w:sz w:val="16"/>
              </w:rPr>
            </w:pPr>
            <w:ins w:id="692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2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2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92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2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2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2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3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3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93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93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9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3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DC_1A-18A-42A_n257K(new)</w:t>
              </w:r>
            </w:ins>
          </w:p>
          <w:p w:rsidR="00916C65" w:rsidRDefault="00916C65" w:rsidP="00172151">
            <w:pPr>
              <w:pStyle w:val="TAL"/>
              <w:rPr>
                <w:ins w:id="69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DC_1A-42C_n257K(new)</w:t>
              </w:r>
            </w:ins>
          </w:p>
          <w:p w:rsidR="00916C65" w:rsidRDefault="00916C65" w:rsidP="00172151">
            <w:pPr>
              <w:pStyle w:val="TAL"/>
              <w:rPr>
                <w:ins w:id="69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9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4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6942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94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94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945" w:author="Ericsson" w:date="2018-08-14T09:59:00Z"/>
                <w:rFonts w:ascii="Arial" w:hAnsi="Arial" w:cs="Arial"/>
                <w:sz w:val="16"/>
              </w:rPr>
            </w:pPr>
            <w:ins w:id="694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4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4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94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5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5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5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5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5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95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95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95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5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DC_1A-18A-42A_n257L(new)</w:t>
              </w:r>
            </w:ins>
          </w:p>
          <w:p w:rsidR="00916C65" w:rsidRDefault="00916C65" w:rsidP="00172151">
            <w:pPr>
              <w:pStyle w:val="TAL"/>
              <w:rPr>
                <w:ins w:id="69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DC_1A-42C_n257L(new)</w:t>
              </w:r>
            </w:ins>
          </w:p>
          <w:p w:rsidR="00916C65" w:rsidRDefault="00916C65" w:rsidP="00172151">
            <w:pPr>
              <w:pStyle w:val="TAL"/>
              <w:rPr>
                <w:ins w:id="69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9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6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6965" w:author="Ericsson" w:date="2018-08-14T09:59:00Z"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ins w:id="696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96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968" w:author="Ericsson" w:date="2018-08-14T09:59:00Z"/>
                <w:rFonts w:ascii="Arial" w:hAnsi="Arial" w:cs="Arial"/>
                <w:sz w:val="16"/>
              </w:rPr>
            </w:pPr>
            <w:ins w:id="696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7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7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97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7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7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7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7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7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697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697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69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8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DC_1A-18A-42A_n257M(new)</w:t>
              </w:r>
            </w:ins>
          </w:p>
          <w:p w:rsidR="00916C65" w:rsidRDefault="00916C65" w:rsidP="00172151">
            <w:pPr>
              <w:pStyle w:val="TAL"/>
              <w:rPr>
                <w:ins w:id="69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DC_1A-42C_n257M(new)</w:t>
              </w:r>
            </w:ins>
          </w:p>
          <w:p w:rsidR="00916C65" w:rsidRDefault="00916C65" w:rsidP="00172151">
            <w:pPr>
              <w:pStyle w:val="TAL"/>
              <w:rPr>
                <w:ins w:id="69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69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698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916C65" w:rsidRPr="002A5B22" w:rsidTr="00366E1C">
        <w:trPr>
          <w:cantSplit/>
          <w:ins w:id="6988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698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699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6991" w:author="Ericsson" w:date="2018-08-14T09:59:00Z"/>
                <w:rFonts w:ascii="Arial" w:hAnsi="Arial" w:cs="Arial"/>
                <w:sz w:val="16"/>
              </w:rPr>
            </w:pPr>
            <w:ins w:id="699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9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9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699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9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699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699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0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00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00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0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DC_3A-18A_n257A(ongoing)</w:t>
              </w:r>
            </w:ins>
          </w:p>
          <w:p w:rsidR="00916C65" w:rsidRDefault="00916C65" w:rsidP="00172151">
            <w:pPr>
              <w:pStyle w:val="TAL"/>
              <w:rPr>
                <w:ins w:id="70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DC_3A-42A_n257A(complete)</w:t>
              </w:r>
            </w:ins>
          </w:p>
          <w:p w:rsidR="00916C65" w:rsidRPr="002A5B22" w:rsidRDefault="00916C65" w:rsidP="00172151">
            <w:pPr>
              <w:pStyle w:val="TAL"/>
              <w:rPr>
                <w:ins w:id="70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DC_18A-42A_n257A(new)</w:t>
              </w:r>
            </w:ins>
          </w:p>
        </w:tc>
      </w:tr>
      <w:tr w:rsidR="00916C65" w:rsidRPr="002A5B22" w:rsidTr="00366E1C">
        <w:trPr>
          <w:cantSplit/>
          <w:ins w:id="7009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01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01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012" w:author="Ericsson" w:date="2018-08-14T09:59:00Z"/>
                <w:rFonts w:ascii="Arial" w:hAnsi="Arial" w:cs="Arial"/>
                <w:sz w:val="16"/>
              </w:rPr>
            </w:pPr>
            <w:ins w:id="701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1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1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01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1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2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2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02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02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0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DC_3A-18A_n257D(new)</w:t>
              </w:r>
            </w:ins>
          </w:p>
          <w:p w:rsidR="00916C65" w:rsidRDefault="00916C65" w:rsidP="00172151">
            <w:pPr>
              <w:pStyle w:val="TAL"/>
              <w:rPr>
                <w:ins w:id="70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DC_3A-42A_n257D(complete)</w:t>
              </w:r>
            </w:ins>
          </w:p>
          <w:p w:rsidR="00916C65" w:rsidRDefault="00916C65" w:rsidP="00172151">
            <w:pPr>
              <w:pStyle w:val="TAL"/>
              <w:rPr>
                <w:ins w:id="70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0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3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7032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03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03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035" w:author="Ericsson" w:date="2018-08-14T09:59:00Z"/>
                <w:rFonts w:ascii="Arial" w:hAnsi="Arial" w:cs="Arial"/>
                <w:sz w:val="16"/>
              </w:rPr>
            </w:pPr>
            <w:ins w:id="703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3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0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4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4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4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04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04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0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DC_3A-18A_n257E(new)</w:t>
              </w:r>
            </w:ins>
          </w:p>
          <w:p w:rsidR="00916C65" w:rsidRDefault="00916C65" w:rsidP="00172151">
            <w:pPr>
              <w:pStyle w:val="TAL"/>
              <w:rPr>
                <w:ins w:id="70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DC_3A-42A_n257E(complete)</w:t>
              </w:r>
            </w:ins>
          </w:p>
          <w:p w:rsidR="00916C65" w:rsidRDefault="00916C65" w:rsidP="00172151">
            <w:pPr>
              <w:pStyle w:val="TAL"/>
              <w:rPr>
                <w:ins w:id="70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0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5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D(new)</w:t>
              </w:r>
            </w:ins>
          </w:p>
        </w:tc>
      </w:tr>
      <w:tr w:rsidR="00916C65" w:rsidRPr="002A5B22" w:rsidTr="00366E1C">
        <w:trPr>
          <w:cantSplit/>
          <w:ins w:id="7055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05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05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058" w:author="Ericsson" w:date="2018-08-14T09:59:00Z"/>
                <w:rFonts w:ascii="Arial" w:hAnsi="Arial" w:cs="Arial"/>
                <w:sz w:val="16"/>
              </w:rPr>
            </w:pPr>
            <w:ins w:id="705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06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6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6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6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6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06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06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0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DC_3A-18A_n257F(new)</w:t>
              </w:r>
            </w:ins>
          </w:p>
          <w:p w:rsidR="00916C65" w:rsidRDefault="00916C65" w:rsidP="00172151">
            <w:pPr>
              <w:pStyle w:val="TAL"/>
              <w:rPr>
                <w:ins w:id="70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DC_3A-42A_n257F(complete)</w:t>
              </w:r>
            </w:ins>
          </w:p>
          <w:p w:rsidR="00916C65" w:rsidRDefault="00916C65" w:rsidP="00172151">
            <w:pPr>
              <w:pStyle w:val="TAL"/>
              <w:rPr>
                <w:ins w:id="70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0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7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E(new)</w:t>
              </w:r>
            </w:ins>
          </w:p>
        </w:tc>
      </w:tr>
      <w:tr w:rsidR="00916C65" w:rsidRPr="002A5B22" w:rsidTr="00366E1C">
        <w:trPr>
          <w:cantSplit/>
          <w:ins w:id="7078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07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08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081" w:author="Ericsson" w:date="2018-08-14T09:59:00Z"/>
                <w:rFonts w:ascii="Arial" w:hAnsi="Arial" w:cs="Arial"/>
                <w:sz w:val="16"/>
              </w:rPr>
            </w:pPr>
            <w:ins w:id="708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8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08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8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8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08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09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09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09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0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DC_3A-18A_n257G(new)</w:t>
              </w:r>
            </w:ins>
          </w:p>
          <w:p w:rsidR="00916C65" w:rsidRDefault="00916C65" w:rsidP="00172151">
            <w:pPr>
              <w:pStyle w:val="TAL"/>
              <w:rPr>
                <w:ins w:id="70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DC_3A-42A_n257G(complete)</w:t>
              </w:r>
            </w:ins>
          </w:p>
          <w:p w:rsidR="00916C65" w:rsidRDefault="00916C65" w:rsidP="00172151">
            <w:pPr>
              <w:pStyle w:val="TAL"/>
              <w:rPr>
                <w:ins w:id="70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0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0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0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7101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102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10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104" w:author="Ericsson" w:date="2018-08-14T09:59:00Z"/>
                <w:rFonts w:ascii="Arial" w:hAnsi="Arial" w:cs="Arial"/>
                <w:sz w:val="16"/>
              </w:rPr>
            </w:pPr>
            <w:ins w:id="7105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0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10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1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1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1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13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11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115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1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DC_3A-18A_n257H(new)</w:t>
              </w:r>
            </w:ins>
          </w:p>
          <w:p w:rsidR="00916C65" w:rsidRDefault="00916C65" w:rsidP="00172151">
            <w:pPr>
              <w:pStyle w:val="TAL"/>
              <w:rPr>
                <w:ins w:id="71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DC_3A-42A_n257H(complete)</w:t>
              </w:r>
            </w:ins>
          </w:p>
          <w:p w:rsidR="00916C65" w:rsidRDefault="00916C65" w:rsidP="00172151">
            <w:pPr>
              <w:pStyle w:val="TAL"/>
              <w:rPr>
                <w:ins w:id="71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1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2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7124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125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12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127" w:author="Ericsson" w:date="2018-08-14T09:59:00Z"/>
                <w:rFonts w:ascii="Arial" w:hAnsi="Arial" w:cs="Arial"/>
                <w:sz w:val="16"/>
              </w:rPr>
            </w:pPr>
            <w:ins w:id="7128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2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13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3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3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3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36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13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138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1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DC_3A-18A_n257I(new)</w:t>
              </w:r>
            </w:ins>
          </w:p>
          <w:p w:rsidR="00916C65" w:rsidRDefault="00916C65" w:rsidP="00172151">
            <w:pPr>
              <w:pStyle w:val="TAL"/>
              <w:rPr>
                <w:ins w:id="71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DC_3A-42A_n257I(complete)</w:t>
              </w:r>
            </w:ins>
          </w:p>
          <w:p w:rsidR="00916C65" w:rsidRDefault="00916C65" w:rsidP="00172151">
            <w:pPr>
              <w:pStyle w:val="TAL"/>
              <w:rPr>
                <w:ins w:id="71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4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1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4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7147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14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14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150" w:author="Ericsson" w:date="2018-08-14T09:59:00Z"/>
                <w:rFonts w:ascii="Arial" w:hAnsi="Arial" w:cs="Arial"/>
                <w:sz w:val="16"/>
              </w:rPr>
            </w:pPr>
            <w:ins w:id="715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5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15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5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5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5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5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16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16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1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DC_3A-18A_n257J(new)</w:t>
              </w:r>
            </w:ins>
          </w:p>
          <w:p w:rsidR="00916C65" w:rsidRDefault="00916C65" w:rsidP="00172151">
            <w:pPr>
              <w:pStyle w:val="TAL"/>
              <w:rPr>
                <w:ins w:id="71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DC_3A-42A_n257J(complete)</w:t>
              </w:r>
            </w:ins>
          </w:p>
          <w:p w:rsidR="00916C65" w:rsidRDefault="00916C65" w:rsidP="00172151">
            <w:pPr>
              <w:pStyle w:val="TAL"/>
              <w:rPr>
                <w:ins w:id="71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1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6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7170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171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17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173" w:author="Ericsson" w:date="2018-08-14T09:59:00Z"/>
                <w:rFonts w:ascii="Arial" w:hAnsi="Arial" w:cs="Arial"/>
                <w:sz w:val="16"/>
              </w:rPr>
            </w:pPr>
            <w:ins w:id="7174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7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17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7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7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8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82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18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184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1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DC_3A-18A_n257K(new)</w:t>
              </w:r>
            </w:ins>
          </w:p>
          <w:p w:rsidR="00916C65" w:rsidRDefault="00916C65" w:rsidP="00172151">
            <w:pPr>
              <w:pStyle w:val="TAL"/>
              <w:rPr>
                <w:ins w:id="71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DC_3A-42A_n257K(complete)</w:t>
              </w:r>
            </w:ins>
          </w:p>
          <w:p w:rsidR="00916C65" w:rsidRDefault="00916C65" w:rsidP="00172151">
            <w:pPr>
              <w:pStyle w:val="TAL"/>
              <w:rPr>
                <w:ins w:id="71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1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19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J(new)</w:t>
              </w:r>
            </w:ins>
          </w:p>
        </w:tc>
      </w:tr>
      <w:tr w:rsidR="00916C65" w:rsidRPr="002A5B22" w:rsidTr="00366E1C">
        <w:trPr>
          <w:cantSplit/>
          <w:ins w:id="7193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194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19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196" w:author="Ericsson" w:date="2018-08-14T09:59:00Z"/>
                <w:rFonts w:ascii="Arial" w:hAnsi="Arial" w:cs="Arial"/>
                <w:sz w:val="16"/>
              </w:rPr>
            </w:pPr>
            <w:ins w:id="7197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19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19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20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0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0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05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20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207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2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DC_3A-18A_n257L(new)</w:t>
              </w:r>
            </w:ins>
          </w:p>
          <w:p w:rsidR="00916C65" w:rsidRDefault="00916C65" w:rsidP="00172151">
            <w:pPr>
              <w:pStyle w:val="TAL"/>
              <w:rPr>
                <w:ins w:id="72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DC_3A-42A_n257L(complete)</w:t>
              </w:r>
            </w:ins>
          </w:p>
          <w:p w:rsidR="00916C65" w:rsidRDefault="00916C65" w:rsidP="00172151">
            <w:pPr>
              <w:pStyle w:val="TAL"/>
              <w:rPr>
                <w:ins w:id="72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2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1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7216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21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21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219" w:author="Ericsson" w:date="2018-08-14T09:59:00Z"/>
                <w:rFonts w:ascii="Arial" w:hAnsi="Arial" w:cs="Arial"/>
                <w:sz w:val="16"/>
              </w:rPr>
            </w:pPr>
            <w:ins w:id="722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2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2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2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2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2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22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23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2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DC_3A-18A_n257M(new)</w:t>
              </w:r>
            </w:ins>
          </w:p>
          <w:p w:rsidR="00916C65" w:rsidRDefault="00916C65" w:rsidP="00172151">
            <w:pPr>
              <w:pStyle w:val="TAL"/>
              <w:rPr>
                <w:ins w:id="72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DC_3A-42A_n257M(complete)</w:t>
              </w:r>
            </w:ins>
          </w:p>
          <w:p w:rsidR="00916C65" w:rsidRDefault="00916C65" w:rsidP="00172151">
            <w:pPr>
              <w:pStyle w:val="TAL"/>
              <w:rPr>
                <w:ins w:id="72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2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3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A-18A-42A_n257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916C65" w:rsidRPr="002A5B22" w:rsidTr="00366E1C">
        <w:trPr>
          <w:cantSplit/>
          <w:ins w:id="7239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24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24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242" w:author="Ericsson" w:date="2018-08-14T09:59:00Z"/>
                <w:rFonts w:ascii="Arial" w:hAnsi="Arial" w:cs="Arial"/>
                <w:sz w:val="16"/>
              </w:rPr>
            </w:pPr>
            <w:ins w:id="724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24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4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4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5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5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25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25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2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DC_3A-18A-42A_n257A(new)</w:t>
              </w:r>
            </w:ins>
          </w:p>
          <w:p w:rsidR="00916C65" w:rsidRDefault="00916C65" w:rsidP="00172151">
            <w:pPr>
              <w:pStyle w:val="TAL"/>
              <w:rPr>
                <w:ins w:id="72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DC_3A-42C_n257A(complete)</w:t>
              </w:r>
            </w:ins>
          </w:p>
          <w:p w:rsidR="00916C65" w:rsidRPr="002A5B22" w:rsidRDefault="00916C65" w:rsidP="00172151">
            <w:pPr>
              <w:pStyle w:val="TAL"/>
              <w:rPr>
                <w:ins w:id="72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DC_18A-42C_n257A(new)</w:t>
              </w:r>
            </w:ins>
          </w:p>
        </w:tc>
      </w:tr>
      <w:tr w:rsidR="00916C65" w:rsidRPr="002A5B22" w:rsidTr="00366E1C">
        <w:trPr>
          <w:cantSplit/>
          <w:ins w:id="7260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261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26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263" w:author="Ericsson" w:date="2018-08-14T09:59:00Z"/>
                <w:rFonts w:ascii="Arial" w:hAnsi="Arial" w:cs="Arial"/>
                <w:sz w:val="16"/>
              </w:rPr>
            </w:pPr>
            <w:ins w:id="7264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6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6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26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6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7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7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72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27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274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2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DC_3A-18A-42A_n257D(new)</w:t>
              </w:r>
            </w:ins>
          </w:p>
          <w:p w:rsidR="00916C65" w:rsidRDefault="00916C65" w:rsidP="00172151">
            <w:pPr>
              <w:pStyle w:val="TAL"/>
              <w:rPr>
                <w:ins w:id="72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DC_3A-42C_n257D(complete)</w:t>
              </w:r>
            </w:ins>
          </w:p>
          <w:p w:rsidR="00916C65" w:rsidRDefault="00916C65" w:rsidP="00172151">
            <w:pPr>
              <w:pStyle w:val="TAL"/>
              <w:rPr>
                <w:ins w:id="72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2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8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7283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284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28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286" w:author="Ericsson" w:date="2018-08-14T09:59:00Z"/>
                <w:rFonts w:ascii="Arial" w:hAnsi="Arial" w:cs="Arial"/>
                <w:sz w:val="16"/>
              </w:rPr>
            </w:pPr>
            <w:ins w:id="7287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8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29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9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9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29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295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29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297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2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2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DC_3A-18A-42A_n257E(new)</w:t>
              </w:r>
            </w:ins>
          </w:p>
          <w:p w:rsidR="00916C65" w:rsidRDefault="00916C65" w:rsidP="00172151">
            <w:pPr>
              <w:pStyle w:val="TAL"/>
              <w:rPr>
                <w:ins w:id="73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DC_3A-42C_n257E(complete)</w:t>
              </w:r>
            </w:ins>
          </w:p>
          <w:p w:rsidR="00916C65" w:rsidRDefault="00916C65" w:rsidP="00172151">
            <w:pPr>
              <w:pStyle w:val="TAL"/>
              <w:rPr>
                <w:ins w:id="73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3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0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D(new)</w:t>
              </w:r>
            </w:ins>
          </w:p>
        </w:tc>
      </w:tr>
      <w:tr w:rsidR="00916C65" w:rsidRPr="002A5B22" w:rsidTr="00366E1C">
        <w:trPr>
          <w:cantSplit/>
          <w:ins w:id="7306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30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30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309" w:author="Ericsson" w:date="2018-08-14T09:59:00Z"/>
                <w:rFonts w:ascii="Arial" w:hAnsi="Arial" w:cs="Arial"/>
                <w:sz w:val="16"/>
              </w:rPr>
            </w:pPr>
            <w:ins w:id="731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1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1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31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1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1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1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1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31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32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3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DC_3A-18A-42A_n257F(new)</w:t>
              </w:r>
            </w:ins>
          </w:p>
          <w:p w:rsidR="00916C65" w:rsidRDefault="00916C65" w:rsidP="00172151">
            <w:pPr>
              <w:pStyle w:val="TAL"/>
              <w:rPr>
                <w:ins w:id="73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DC_3A-42C_n257F(complete)</w:t>
              </w:r>
            </w:ins>
          </w:p>
          <w:p w:rsidR="00916C65" w:rsidRDefault="00916C65" w:rsidP="00172151">
            <w:pPr>
              <w:pStyle w:val="TAL"/>
              <w:rPr>
                <w:ins w:id="73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3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2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E(new)</w:t>
              </w:r>
            </w:ins>
          </w:p>
        </w:tc>
      </w:tr>
      <w:tr w:rsidR="00916C65" w:rsidRPr="002A5B22" w:rsidTr="00366E1C">
        <w:trPr>
          <w:cantSplit/>
          <w:ins w:id="7329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33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33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332" w:author="Ericsson" w:date="2018-08-14T09:59:00Z"/>
                <w:rFonts w:ascii="Arial" w:hAnsi="Arial" w:cs="Arial"/>
                <w:sz w:val="16"/>
              </w:rPr>
            </w:pPr>
            <w:ins w:id="733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3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3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33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3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3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3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4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4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34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34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3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DC_3A-18A-42A_n257G(new)</w:t>
              </w:r>
            </w:ins>
          </w:p>
          <w:p w:rsidR="00916C65" w:rsidRDefault="00916C65" w:rsidP="00172151">
            <w:pPr>
              <w:pStyle w:val="TAL"/>
              <w:rPr>
                <w:ins w:id="73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DC_3A-42C_n257G(new)</w:t>
              </w:r>
            </w:ins>
          </w:p>
          <w:p w:rsidR="00916C65" w:rsidRDefault="00916C65" w:rsidP="00172151">
            <w:pPr>
              <w:pStyle w:val="TAL"/>
              <w:rPr>
                <w:ins w:id="73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4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3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5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A(new)</w:t>
              </w:r>
            </w:ins>
          </w:p>
        </w:tc>
      </w:tr>
      <w:tr w:rsidR="00916C65" w:rsidRPr="002A5B22" w:rsidTr="00366E1C">
        <w:trPr>
          <w:cantSplit/>
          <w:ins w:id="7352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35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35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355" w:author="Ericsson" w:date="2018-08-14T09:59:00Z"/>
                <w:rFonts w:ascii="Arial" w:hAnsi="Arial" w:cs="Arial"/>
                <w:sz w:val="16"/>
              </w:rPr>
            </w:pPr>
            <w:ins w:id="735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5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5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35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6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6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6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6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6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36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36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3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DC_3A-18A-42A_n257H(new)</w:t>
              </w:r>
            </w:ins>
          </w:p>
          <w:p w:rsidR="00916C65" w:rsidRDefault="00916C65" w:rsidP="00172151">
            <w:pPr>
              <w:pStyle w:val="TAL"/>
              <w:rPr>
                <w:ins w:id="73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7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DC_3A-42C_n257H(new)</w:t>
              </w:r>
            </w:ins>
          </w:p>
          <w:p w:rsidR="00916C65" w:rsidRDefault="00916C65" w:rsidP="00172151">
            <w:pPr>
              <w:pStyle w:val="TAL"/>
              <w:rPr>
                <w:ins w:id="73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7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3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7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7375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37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37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378" w:author="Ericsson" w:date="2018-08-14T09:59:00Z"/>
                <w:rFonts w:ascii="Arial" w:hAnsi="Arial" w:cs="Arial"/>
                <w:sz w:val="16"/>
              </w:rPr>
            </w:pPr>
            <w:ins w:id="737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8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8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38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8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8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8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38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38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38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38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3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9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DC_3A-18A-42A_n257I(new)</w:t>
              </w:r>
            </w:ins>
          </w:p>
          <w:p w:rsidR="00916C65" w:rsidRDefault="00916C65" w:rsidP="00172151">
            <w:pPr>
              <w:pStyle w:val="TAL"/>
              <w:rPr>
                <w:ins w:id="73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DC_3A-42C_n257I(new)</w:t>
              </w:r>
            </w:ins>
          </w:p>
          <w:p w:rsidR="00916C65" w:rsidRDefault="00916C65" w:rsidP="00172151">
            <w:pPr>
              <w:pStyle w:val="TAL"/>
              <w:rPr>
                <w:ins w:id="73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9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3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39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7398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39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40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401" w:author="Ericsson" w:date="2018-08-14T09:59:00Z"/>
                <w:rFonts w:ascii="Arial" w:hAnsi="Arial" w:cs="Arial"/>
                <w:sz w:val="16"/>
              </w:rPr>
            </w:pPr>
            <w:ins w:id="740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0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0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40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0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0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0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0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1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41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41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4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DC_3A-18A-42A_n257J(new)</w:t>
              </w:r>
            </w:ins>
          </w:p>
          <w:p w:rsidR="00916C65" w:rsidRDefault="00916C65" w:rsidP="00172151">
            <w:pPr>
              <w:pStyle w:val="TAL"/>
              <w:rPr>
                <w:ins w:id="74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DC_3A-42C_n257J(new)</w:t>
              </w:r>
            </w:ins>
          </w:p>
          <w:p w:rsidR="00916C65" w:rsidRDefault="00916C65" w:rsidP="00172151">
            <w:pPr>
              <w:pStyle w:val="TAL"/>
              <w:rPr>
                <w:ins w:id="74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1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4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2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7421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422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42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424" w:author="Ericsson" w:date="2018-08-14T09:59:00Z"/>
                <w:rFonts w:ascii="Arial" w:hAnsi="Arial" w:cs="Arial"/>
                <w:sz w:val="16"/>
              </w:rPr>
            </w:pPr>
            <w:ins w:id="7425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2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2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42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2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3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3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3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33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43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435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4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DC_3A-18A-42A_n257K(new)</w:t>
              </w:r>
            </w:ins>
          </w:p>
          <w:p w:rsidR="00916C65" w:rsidRDefault="00916C65" w:rsidP="00172151">
            <w:pPr>
              <w:pStyle w:val="TAL"/>
              <w:rPr>
                <w:ins w:id="74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DC_3A-42C_n257K(new)</w:t>
              </w:r>
            </w:ins>
          </w:p>
          <w:p w:rsidR="00916C65" w:rsidRDefault="00916C65" w:rsidP="00172151">
            <w:pPr>
              <w:pStyle w:val="TAL"/>
              <w:rPr>
                <w:ins w:id="74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4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4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4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J(new)</w:t>
              </w:r>
            </w:ins>
          </w:p>
        </w:tc>
      </w:tr>
      <w:tr w:rsidR="00916C65" w:rsidRPr="002A5B22" w:rsidTr="00366E1C">
        <w:trPr>
          <w:cantSplit/>
          <w:ins w:id="7444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445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44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447" w:author="Ericsson" w:date="2018-08-14T09:59:00Z"/>
                <w:rFonts w:ascii="Arial" w:hAnsi="Arial" w:cs="Arial"/>
                <w:sz w:val="16"/>
              </w:rPr>
            </w:pPr>
            <w:ins w:id="7448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4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5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45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5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5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5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5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56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45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458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4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DC_3A-18A-42A_n257L(new)</w:t>
              </w:r>
            </w:ins>
          </w:p>
          <w:p w:rsidR="00916C65" w:rsidRDefault="00916C65" w:rsidP="00172151">
            <w:pPr>
              <w:pStyle w:val="TAL"/>
              <w:rPr>
                <w:ins w:id="74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DC_3A-42C_n257L(new)</w:t>
              </w:r>
            </w:ins>
          </w:p>
          <w:p w:rsidR="00916C65" w:rsidRDefault="00916C65" w:rsidP="00172151">
            <w:pPr>
              <w:pStyle w:val="TAL"/>
              <w:rPr>
                <w:ins w:id="74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6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4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6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7467" w:author="Ericsson" w:date="2018-08-14T09:59:00Z"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ins w:id="746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746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470" w:author="Ericsson" w:date="2018-08-14T09:59:00Z"/>
                <w:rFonts w:ascii="Arial" w:hAnsi="Arial" w:cs="Arial"/>
                <w:sz w:val="16"/>
              </w:rPr>
            </w:pPr>
            <w:ins w:id="747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7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7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747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7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7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7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7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7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48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48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4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DC_3A-18A-42A_n257M(new)</w:t>
              </w:r>
            </w:ins>
          </w:p>
          <w:p w:rsidR="00916C65" w:rsidRDefault="00916C65" w:rsidP="00172151">
            <w:pPr>
              <w:pStyle w:val="TAL"/>
              <w:rPr>
                <w:ins w:id="74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DC_3A-42C_n257M(new)</w:t>
              </w:r>
            </w:ins>
          </w:p>
          <w:p w:rsidR="00916C65" w:rsidRDefault="00916C65" w:rsidP="00172151">
            <w:pPr>
              <w:pStyle w:val="TAL"/>
              <w:rPr>
                <w:ins w:id="74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8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DC_18A-42C_n257M(new)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4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8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-18A-42C_n257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916C65" w:rsidRPr="007D762E" w:rsidTr="00366E1C">
        <w:trPr>
          <w:cantSplit/>
          <w:ins w:id="7490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4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49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493" w:author="Ericsson" w:date="2018-08-14T09:59:00Z"/>
                <w:rFonts w:ascii="Arial" w:hAnsi="Arial" w:cs="Arial"/>
                <w:sz w:val="16"/>
              </w:rPr>
            </w:pPr>
            <w:ins w:id="749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9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9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49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49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50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50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50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5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DC_1A-3A_n257D(complete)</w:t>
              </w:r>
            </w:ins>
          </w:p>
          <w:p w:rsidR="00916C65" w:rsidRDefault="00916C65" w:rsidP="00172151">
            <w:pPr>
              <w:pStyle w:val="TAL"/>
              <w:rPr>
                <w:ins w:id="75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DC_1A-41A_n257D(new)</w:t>
              </w:r>
            </w:ins>
          </w:p>
          <w:p w:rsidR="00916C65" w:rsidRDefault="00916C65" w:rsidP="00172151">
            <w:pPr>
              <w:pStyle w:val="TAL"/>
              <w:rPr>
                <w:ins w:id="75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DC_3A-41A_n257D(new)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5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1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DC_1A-3A-41A_n257A(ongoing)</w:t>
              </w:r>
            </w:ins>
          </w:p>
        </w:tc>
      </w:tr>
      <w:tr w:rsidR="00916C65" w:rsidRPr="007D762E" w:rsidTr="00366E1C">
        <w:trPr>
          <w:cantSplit/>
          <w:ins w:id="7511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5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1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514" w:author="Ericsson" w:date="2018-08-14T09:59:00Z"/>
                <w:rFonts w:ascii="Arial" w:hAnsi="Arial" w:cs="Arial"/>
                <w:sz w:val="16"/>
              </w:rPr>
            </w:pPr>
            <w:ins w:id="751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1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1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2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52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52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52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5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DC_1A-3A_n257E(complete)</w:t>
              </w:r>
            </w:ins>
          </w:p>
          <w:p w:rsidR="00916C65" w:rsidRDefault="00916C65" w:rsidP="00172151">
            <w:pPr>
              <w:pStyle w:val="TAL"/>
              <w:rPr>
                <w:ins w:id="75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DC_1A-41A_n257E(new)</w:t>
              </w:r>
            </w:ins>
          </w:p>
          <w:p w:rsidR="00916C65" w:rsidRDefault="00916C65" w:rsidP="00172151">
            <w:pPr>
              <w:pStyle w:val="TAL"/>
              <w:rPr>
                <w:ins w:id="75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DC_3A-41A_n257E(new)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5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3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DC_1A-3A-41A_n257D(new)</w:t>
              </w:r>
            </w:ins>
          </w:p>
        </w:tc>
      </w:tr>
      <w:tr w:rsidR="00916C65" w:rsidRPr="007D762E" w:rsidTr="00366E1C">
        <w:trPr>
          <w:cantSplit/>
          <w:ins w:id="7532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5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3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535" w:author="Ericsson" w:date="2018-08-14T09:59:00Z"/>
                <w:rFonts w:ascii="Arial" w:hAnsi="Arial" w:cs="Arial"/>
                <w:sz w:val="16"/>
              </w:rPr>
            </w:pPr>
            <w:ins w:id="753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3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4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5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54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54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5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4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DC_1A-3A_n257F(complete)</w:t>
              </w:r>
            </w:ins>
          </w:p>
          <w:p w:rsidR="00916C65" w:rsidRDefault="00916C65" w:rsidP="00172151">
            <w:pPr>
              <w:pStyle w:val="TAL"/>
              <w:rPr>
                <w:ins w:id="75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DC_1A-41A_n257F(new)</w:t>
              </w:r>
            </w:ins>
          </w:p>
          <w:p w:rsidR="00916C65" w:rsidRDefault="00916C65" w:rsidP="00172151">
            <w:pPr>
              <w:pStyle w:val="TAL"/>
              <w:rPr>
                <w:ins w:id="75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DC_3A-41A_n257F(new)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5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DC_1A-3A-41A_n257E(new)</w:t>
              </w:r>
            </w:ins>
          </w:p>
        </w:tc>
      </w:tr>
      <w:tr w:rsidR="00916C65" w:rsidRPr="007D762E" w:rsidTr="00366E1C">
        <w:trPr>
          <w:cantSplit/>
          <w:ins w:id="7553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5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5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556" w:author="Ericsson" w:date="2018-08-14T09:59:00Z"/>
                <w:rFonts w:ascii="Arial" w:hAnsi="Arial" w:cs="Arial"/>
                <w:sz w:val="16"/>
              </w:rPr>
            </w:pPr>
            <w:ins w:id="755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5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5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6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5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56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56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5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DC_1A-3A_n257G(complete)</w:t>
              </w:r>
            </w:ins>
          </w:p>
          <w:p w:rsidR="00916C65" w:rsidRDefault="00916C65" w:rsidP="00172151">
            <w:pPr>
              <w:pStyle w:val="TAL"/>
              <w:rPr>
                <w:ins w:id="75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6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DC_1A-41A_n257G(new)</w:t>
              </w:r>
            </w:ins>
          </w:p>
          <w:p w:rsidR="00916C65" w:rsidRDefault="00916C65" w:rsidP="00172151">
            <w:pPr>
              <w:pStyle w:val="TAL"/>
              <w:rPr>
                <w:ins w:id="75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DC_3A-41A_n257G(new)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5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DC_1A-3A-41A_n257A(new)</w:t>
              </w:r>
            </w:ins>
          </w:p>
        </w:tc>
      </w:tr>
      <w:tr w:rsidR="00916C65" w:rsidRPr="007D762E" w:rsidTr="00366E1C">
        <w:trPr>
          <w:cantSplit/>
          <w:ins w:id="7574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5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7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577" w:author="Ericsson" w:date="2018-08-14T09:59:00Z"/>
                <w:rFonts w:ascii="Arial" w:hAnsi="Arial" w:cs="Arial"/>
                <w:sz w:val="16"/>
              </w:rPr>
            </w:pPr>
            <w:ins w:id="757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7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8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58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58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5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58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58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5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DC_1A-3A_n257H(complete)</w:t>
              </w:r>
            </w:ins>
          </w:p>
          <w:p w:rsidR="00916C65" w:rsidRDefault="00916C65" w:rsidP="00172151">
            <w:pPr>
              <w:pStyle w:val="TAL"/>
              <w:rPr>
                <w:ins w:id="75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DC_1A-41A_n257H(new)</w:t>
              </w:r>
            </w:ins>
          </w:p>
          <w:p w:rsidR="00916C65" w:rsidRDefault="00916C65" w:rsidP="00172151">
            <w:pPr>
              <w:pStyle w:val="TAL"/>
              <w:rPr>
                <w:ins w:id="75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9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DC_3A-41A_n257H(new)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5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DC_1A-3A-41A_n257G(new)</w:t>
              </w:r>
            </w:ins>
          </w:p>
        </w:tc>
      </w:tr>
      <w:tr w:rsidR="00916C65" w:rsidRPr="007D762E" w:rsidTr="00366E1C">
        <w:trPr>
          <w:cantSplit/>
          <w:ins w:id="7595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5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59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598" w:author="Ericsson" w:date="2018-08-14T09:59:00Z"/>
                <w:rFonts w:ascii="Arial" w:hAnsi="Arial" w:cs="Arial"/>
                <w:sz w:val="16"/>
              </w:rPr>
            </w:pPr>
            <w:ins w:id="759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0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0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0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60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60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60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6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DC_1A-3A_n257I(complete)</w:t>
              </w:r>
            </w:ins>
          </w:p>
          <w:p w:rsidR="00916C65" w:rsidRDefault="00916C65" w:rsidP="00172151">
            <w:pPr>
              <w:pStyle w:val="TAL"/>
              <w:rPr>
                <w:ins w:id="76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DC_1A-41A_n257I(new)</w:t>
              </w:r>
            </w:ins>
          </w:p>
          <w:p w:rsidR="00916C65" w:rsidRDefault="00916C65" w:rsidP="00172151">
            <w:pPr>
              <w:pStyle w:val="TAL"/>
              <w:rPr>
                <w:ins w:id="76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DC_3A-41A_n257I(new)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6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DC_1A-3A-41A_n257H(new)</w:t>
              </w:r>
            </w:ins>
          </w:p>
        </w:tc>
      </w:tr>
      <w:tr w:rsidR="00916C65" w:rsidRPr="007D762E" w:rsidTr="00366E1C">
        <w:trPr>
          <w:cantSplit/>
          <w:ins w:id="7616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6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1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619" w:author="Ericsson" w:date="2018-08-14T09:59:00Z"/>
                <w:rFonts w:ascii="Arial" w:hAnsi="Arial" w:cs="Arial"/>
                <w:sz w:val="16"/>
              </w:rPr>
            </w:pPr>
            <w:ins w:id="762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2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2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6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62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62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6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3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DC_1A-3A_n257J(complete)</w:t>
              </w:r>
            </w:ins>
          </w:p>
          <w:p w:rsidR="00916C65" w:rsidRDefault="00916C65" w:rsidP="00172151">
            <w:pPr>
              <w:pStyle w:val="TAL"/>
              <w:rPr>
                <w:ins w:id="76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DC_1A-41A_n257J(new)</w:t>
              </w:r>
            </w:ins>
          </w:p>
          <w:p w:rsidR="00916C65" w:rsidRDefault="00916C65" w:rsidP="00172151">
            <w:pPr>
              <w:pStyle w:val="TAL"/>
              <w:rPr>
                <w:ins w:id="76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DC_3A-41A_n257J(new)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6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DC_1A-3A-41A_n257I(new)</w:t>
              </w:r>
            </w:ins>
          </w:p>
        </w:tc>
      </w:tr>
      <w:tr w:rsidR="00916C65" w:rsidRPr="007D762E" w:rsidTr="00366E1C">
        <w:trPr>
          <w:cantSplit/>
          <w:ins w:id="7637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6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3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640" w:author="Ericsson" w:date="2018-08-14T09:59:00Z"/>
                <w:rFonts w:ascii="Arial" w:hAnsi="Arial" w:cs="Arial"/>
                <w:sz w:val="16"/>
              </w:rPr>
            </w:pPr>
            <w:ins w:id="764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4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4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4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6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64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64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6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5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DC_1A-3A_n257K(complete)</w:t>
              </w:r>
            </w:ins>
          </w:p>
          <w:p w:rsidR="00916C65" w:rsidRDefault="00916C65" w:rsidP="00172151">
            <w:pPr>
              <w:pStyle w:val="TAL"/>
              <w:rPr>
                <w:ins w:id="765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5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DC_1A-41A_n257K(new)</w:t>
              </w:r>
            </w:ins>
          </w:p>
          <w:p w:rsidR="00916C65" w:rsidRDefault="00916C65" w:rsidP="00172151">
            <w:pPr>
              <w:pStyle w:val="TAL"/>
              <w:rPr>
                <w:ins w:id="76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DC_3A-41A_n257K(new)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6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DC_1A-3A-41A_n257J(new)</w:t>
              </w:r>
            </w:ins>
          </w:p>
        </w:tc>
      </w:tr>
      <w:tr w:rsidR="00916C65" w:rsidRPr="007D762E" w:rsidTr="00366E1C">
        <w:trPr>
          <w:cantSplit/>
          <w:ins w:id="7658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6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6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661" w:author="Ericsson" w:date="2018-08-14T09:59:00Z"/>
                <w:rFonts w:ascii="Arial" w:hAnsi="Arial" w:cs="Arial"/>
                <w:sz w:val="16"/>
              </w:rPr>
            </w:pPr>
            <w:ins w:id="766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6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6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6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6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6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6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66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67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6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7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DC_1A-3A_n257L(complete)</w:t>
              </w:r>
            </w:ins>
          </w:p>
          <w:p w:rsidR="00916C65" w:rsidRDefault="00916C65" w:rsidP="00172151">
            <w:pPr>
              <w:pStyle w:val="TAL"/>
              <w:rPr>
                <w:ins w:id="76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7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DC_1A-41A_n257L(new)</w:t>
              </w:r>
            </w:ins>
          </w:p>
          <w:p w:rsidR="00916C65" w:rsidRDefault="00916C65" w:rsidP="00172151">
            <w:pPr>
              <w:pStyle w:val="TAL"/>
              <w:rPr>
                <w:ins w:id="76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DC_3A-41A_n257L(new)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6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DC_1A-3A-41A_n257K(new)</w:t>
              </w:r>
            </w:ins>
          </w:p>
        </w:tc>
      </w:tr>
      <w:tr w:rsidR="00916C65" w:rsidRPr="007D762E" w:rsidTr="00366E1C">
        <w:trPr>
          <w:cantSplit/>
          <w:ins w:id="7679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6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8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682" w:author="Ericsson" w:date="2018-08-14T09:59:00Z"/>
                <w:rFonts w:ascii="Arial" w:hAnsi="Arial" w:cs="Arial"/>
                <w:sz w:val="16"/>
              </w:rPr>
            </w:pPr>
            <w:ins w:id="768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8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8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8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68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68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6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69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69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6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DC_1A-3A_n257M(complete)</w:t>
              </w:r>
            </w:ins>
          </w:p>
          <w:p w:rsidR="00916C65" w:rsidRDefault="00916C65" w:rsidP="00172151">
            <w:pPr>
              <w:pStyle w:val="TAL"/>
              <w:rPr>
                <w:ins w:id="76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9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DC_1A-41A_n257M(new)</w:t>
              </w:r>
            </w:ins>
          </w:p>
          <w:p w:rsidR="00916C65" w:rsidRDefault="00916C65" w:rsidP="00172151">
            <w:pPr>
              <w:pStyle w:val="TAL"/>
              <w:rPr>
                <w:ins w:id="76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9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DC_3A-41A_n257M(new)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6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6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DC_1A-3A-41A_n257L(new)</w:t>
              </w:r>
            </w:ins>
          </w:p>
        </w:tc>
      </w:tr>
      <w:tr w:rsidR="00916C65" w:rsidRPr="007D762E" w:rsidTr="00366E1C">
        <w:trPr>
          <w:cantSplit/>
          <w:ins w:id="7700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7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0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703" w:author="Ericsson" w:date="2018-08-14T09:59:00Z"/>
                <w:rFonts w:ascii="Arial" w:hAnsi="Arial" w:cs="Arial"/>
                <w:sz w:val="16"/>
              </w:rPr>
            </w:pPr>
            <w:ins w:id="770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0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0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0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0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0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71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71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71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7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DC_1A-3A-41A_n257A(ongoing)</w:t>
              </w:r>
            </w:ins>
          </w:p>
          <w:p w:rsidR="00916C65" w:rsidRDefault="00916C65" w:rsidP="00172151">
            <w:pPr>
              <w:pStyle w:val="TAL"/>
              <w:rPr>
                <w:ins w:id="77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DC_1A-41C_n257A(complete)</w:t>
              </w:r>
            </w:ins>
          </w:p>
          <w:p w:rsidR="00916C65" w:rsidRPr="007D762E" w:rsidRDefault="00916C65" w:rsidP="00172151">
            <w:pPr>
              <w:pStyle w:val="TAL"/>
              <w:rPr>
                <w:ins w:id="77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1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DC_3A-41C_n257A(complete)</w:t>
              </w:r>
            </w:ins>
          </w:p>
        </w:tc>
      </w:tr>
      <w:tr w:rsidR="00916C65" w:rsidRPr="007D762E" w:rsidTr="00366E1C">
        <w:trPr>
          <w:cantSplit/>
          <w:ins w:id="7719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7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2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722" w:author="Ericsson" w:date="2018-08-14T09:59:00Z"/>
                <w:rFonts w:ascii="Arial" w:hAnsi="Arial" w:cs="Arial"/>
                <w:sz w:val="16"/>
              </w:rPr>
            </w:pPr>
            <w:ins w:id="772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2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2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2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2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2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72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73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73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73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3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DC_1A-3A-41A_n257D(new)</w:t>
              </w:r>
            </w:ins>
          </w:p>
          <w:p w:rsidR="00916C65" w:rsidRDefault="00916C65" w:rsidP="00172151">
            <w:pPr>
              <w:pStyle w:val="TAL"/>
              <w:rPr>
                <w:ins w:id="77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3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DC_1A-41C_n257D(new)</w:t>
              </w:r>
            </w:ins>
          </w:p>
          <w:p w:rsidR="00916C65" w:rsidRDefault="00916C65" w:rsidP="00172151">
            <w:pPr>
              <w:pStyle w:val="TAL"/>
              <w:rPr>
                <w:ins w:id="77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DC_3A-41A_n257D(new)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7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DC_1A-3A-41C_n257A(ongoing)</w:t>
              </w:r>
            </w:ins>
          </w:p>
        </w:tc>
      </w:tr>
      <w:tr w:rsidR="00916C65" w:rsidRPr="007D762E" w:rsidTr="00366E1C">
        <w:trPr>
          <w:cantSplit/>
          <w:ins w:id="7740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7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4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743" w:author="Ericsson" w:date="2018-08-14T09:59:00Z"/>
                <w:rFonts w:ascii="Arial" w:hAnsi="Arial" w:cs="Arial"/>
                <w:sz w:val="16"/>
              </w:rPr>
            </w:pPr>
            <w:ins w:id="774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4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4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4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4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4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75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75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75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7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5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DC_1A-3A-41A_n257E(new)</w:t>
              </w:r>
            </w:ins>
          </w:p>
          <w:p w:rsidR="00916C65" w:rsidRDefault="00916C65" w:rsidP="00172151">
            <w:pPr>
              <w:pStyle w:val="TAL"/>
              <w:rPr>
                <w:ins w:id="775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5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DC_1A-41C_n257E(new)</w:t>
              </w:r>
            </w:ins>
          </w:p>
          <w:p w:rsidR="00916C65" w:rsidRDefault="00916C65" w:rsidP="00172151">
            <w:pPr>
              <w:pStyle w:val="TAL"/>
              <w:rPr>
                <w:ins w:id="775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5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DC_3A-41A_n257E(new)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7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DC_1A-3A-41C_n257D(new)</w:t>
              </w:r>
            </w:ins>
          </w:p>
        </w:tc>
      </w:tr>
      <w:tr w:rsidR="00916C65" w:rsidRPr="007D762E" w:rsidTr="00366E1C">
        <w:trPr>
          <w:cantSplit/>
          <w:ins w:id="7761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7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6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764" w:author="Ericsson" w:date="2018-08-14T09:59:00Z"/>
                <w:rFonts w:ascii="Arial" w:hAnsi="Arial" w:cs="Arial"/>
                <w:sz w:val="16"/>
              </w:rPr>
            </w:pPr>
            <w:ins w:id="776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6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6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6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6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7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77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77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77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7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DC_1A-3A-41A_n257E(new)</w:t>
              </w:r>
            </w:ins>
          </w:p>
          <w:p w:rsidR="00916C65" w:rsidRDefault="00916C65" w:rsidP="00172151">
            <w:pPr>
              <w:pStyle w:val="TAL"/>
              <w:rPr>
                <w:ins w:id="77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7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DC_1A-41C_n257E(new)</w:t>
              </w:r>
            </w:ins>
          </w:p>
          <w:p w:rsidR="00916C65" w:rsidRDefault="00916C65" w:rsidP="00172151">
            <w:pPr>
              <w:pStyle w:val="TAL"/>
              <w:rPr>
                <w:ins w:id="777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7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DC_3A-41A_n257E(new)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7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8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DC_1A-3A-41C_n257E(new)</w:t>
              </w:r>
            </w:ins>
          </w:p>
        </w:tc>
      </w:tr>
      <w:tr w:rsidR="00916C65" w:rsidRPr="007D762E" w:rsidTr="00366E1C">
        <w:trPr>
          <w:cantSplit/>
          <w:ins w:id="7782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7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8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785" w:author="Ericsson" w:date="2018-08-14T09:59:00Z"/>
                <w:rFonts w:ascii="Arial" w:hAnsi="Arial" w:cs="Arial"/>
                <w:sz w:val="16"/>
              </w:rPr>
            </w:pPr>
            <w:ins w:id="778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8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8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8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79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79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79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79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79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7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DC_1A-3A-41A_n257G(new)</w:t>
              </w:r>
            </w:ins>
          </w:p>
          <w:p w:rsidR="00916C65" w:rsidRDefault="00916C65" w:rsidP="00172151">
            <w:pPr>
              <w:pStyle w:val="TAL"/>
              <w:rPr>
                <w:ins w:id="77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7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DC_1A-41C_n257G(new)</w:t>
              </w:r>
            </w:ins>
          </w:p>
          <w:p w:rsidR="00916C65" w:rsidRDefault="00916C65" w:rsidP="00172151">
            <w:pPr>
              <w:pStyle w:val="TAL"/>
              <w:rPr>
                <w:ins w:id="77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0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DC_3A-41A_n257G(new)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8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0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DC_1A-3A-41C_n257A(new)</w:t>
              </w:r>
            </w:ins>
          </w:p>
        </w:tc>
      </w:tr>
      <w:tr w:rsidR="00916C65" w:rsidRPr="007D762E" w:rsidTr="00366E1C">
        <w:trPr>
          <w:cantSplit/>
          <w:ins w:id="7803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8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0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806" w:author="Ericsson" w:date="2018-08-14T09:59:00Z"/>
                <w:rFonts w:ascii="Arial" w:hAnsi="Arial" w:cs="Arial"/>
                <w:sz w:val="16"/>
              </w:rPr>
            </w:pPr>
            <w:ins w:id="780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0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1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1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1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81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81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81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8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DC_1A-3A-41A_n257H(new)</w:t>
              </w:r>
            </w:ins>
          </w:p>
          <w:p w:rsidR="00916C65" w:rsidRDefault="00916C65" w:rsidP="00172151">
            <w:pPr>
              <w:pStyle w:val="TAL"/>
              <w:rPr>
                <w:ins w:id="78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DC_1A-41C_n257H(new)</w:t>
              </w:r>
            </w:ins>
          </w:p>
          <w:p w:rsidR="00916C65" w:rsidRDefault="00916C65" w:rsidP="00172151">
            <w:pPr>
              <w:pStyle w:val="TAL"/>
              <w:rPr>
                <w:ins w:id="78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DC_3A-41A_n257H(new)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8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2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DC_1A-3A-41C_n257G(new)</w:t>
              </w:r>
            </w:ins>
          </w:p>
        </w:tc>
      </w:tr>
      <w:tr w:rsidR="00916C65" w:rsidRPr="007D762E" w:rsidTr="00366E1C">
        <w:trPr>
          <w:cantSplit/>
          <w:ins w:id="7824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8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2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827" w:author="Ericsson" w:date="2018-08-14T09:59:00Z"/>
                <w:rFonts w:ascii="Arial" w:hAnsi="Arial" w:cs="Arial"/>
                <w:sz w:val="16"/>
              </w:rPr>
            </w:pPr>
            <w:ins w:id="782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2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3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3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83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83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83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8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3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DC_1A-3A-41A_n257I(new)</w:t>
              </w:r>
            </w:ins>
          </w:p>
          <w:p w:rsidR="00916C65" w:rsidRDefault="00916C65" w:rsidP="00172151">
            <w:pPr>
              <w:pStyle w:val="TAL"/>
              <w:rPr>
                <w:ins w:id="78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DC_1A-41C_n257I(new)</w:t>
              </w:r>
            </w:ins>
          </w:p>
          <w:p w:rsidR="00916C65" w:rsidRDefault="00916C65" w:rsidP="00172151">
            <w:pPr>
              <w:pStyle w:val="TAL"/>
              <w:rPr>
                <w:ins w:id="78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DC_3A-41A_n257I(new)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8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4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DC_1A-3A-41C_n257H(new)</w:t>
              </w:r>
            </w:ins>
          </w:p>
        </w:tc>
      </w:tr>
      <w:tr w:rsidR="00916C65" w:rsidRPr="007D762E" w:rsidTr="00366E1C">
        <w:trPr>
          <w:cantSplit/>
          <w:ins w:id="7845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8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4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848" w:author="Ericsson" w:date="2018-08-14T09:59:00Z"/>
                <w:rFonts w:ascii="Arial" w:hAnsi="Arial" w:cs="Arial"/>
                <w:sz w:val="16"/>
              </w:rPr>
            </w:pPr>
            <w:ins w:id="784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5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5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5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5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8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85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85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8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DC_1A-3A-41A_n257J(new)</w:t>
              </w:r>
            </w:ins>
          </w:p>
          <w:p w:rsidR="00916C65" w:rsidRDefault="00916C65" w:rsidP="00172151">
            <w:pPr>
              <w:pStyle w:val="TAL"/>
              <w:rPr>
                <w:ins w:id="78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6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DC_1A-41C_n257J(new)</w:t>
              </w:r>
            </w:ins>
          </w:p>
          <w:p w:rsidR="00916C65" w:rsidRDefault="00916C65" w:rsidP="00172151">
            <w:pPr>
              <w:pStyle w:val="TAL"/>
              <w:rPr>
                <w:ins w:id="78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DC_3A-41A_n257J(new)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8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DC_1A-3A-41C_n257Inew)</w:t>
              </w:r>
            </w:ins>
          </w:p>
        </w:tc>
      </w:tr>
      <w:tr w:rsidR="00916C65" w:rsidRPr="007D762E" w:rsidTr="00366E1C">
        <w:trPr>
          <w:cantSplit/>
          <w:ins w:id="7866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8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6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869" w:author="Ericsson" w:date="2018-08-14T09:59:00Z"/>
                <w:rFonts w:ascii="Arial" w:hAnsi="Arial" w:cs="Arial"/>
                <w:sz w:val="16"/>
              </w:rPr>
            </w:pPr>
            <w:ins w:id="787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7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7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7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7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7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8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87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87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8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DC_1A-3A-41A_n257K(new)</w:t>
              </w:r>
            </w:ins>
          </w:p>
          <w:p w:rsidR="00916C65" w:rsidRDefault="00916C65" w:rsidP="00172151">
            <w:pPr>
              <w:pStyle w:val="TAL"/>
              <w:rPr>
                <w:ins w:id="78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8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DC_1A-41C_n257K(new)</w:t>
              </w:r>
            </w:ins>
          </w:p>
          <w:p w:rsidR="00916C65" w:rsidRDefault="00916C65" w:rsidP="00172151">
            <w:pPr>
              <w:pStyle w:val="TAL"/>
              <w:rPr>
                <w:ins w:id="78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8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DC_3A-41A_n257K(new)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8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DC_1A-3A-41C_n257J(new)</w:t>
              </w:r>
            </w:ins>
          </w:p>
        </w:tc>
      </w:tr>
      <w:tr w:rsidR="00916C65" w:rsidRPr="007D762E" w:rsidTr="00366E1C">
        <w:trPr>
          <w:cantSplit/>
          <w:ins w:id="7887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8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88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890" w:author="Ericsson" w:date="2018-08-14T09:59:00Z"/>
                <w:rFonts w:ascii="Arial" w:hAnsi="Arial" w:cs="Arial"/>
                <w:sz w:val="16"/>
              </w:rPr>
            </w:pPr>
            <w:ins w:id="789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9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9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9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89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89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89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89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89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9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DC_1A-3A-41A_n257L(new)</w:t>
              </w:r>
            </w:ins>
          </w:p>
          <w:p w:rsidR="00916C65" w:rsidRDefault="00916C65" w:rsidP="00172151">
            <w:pPr>
              <w:pStyle w:val="TAL"/>
              <w:rPr>
                <w:ins w:id="79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DC_1A-41C_n257L(new)</w:t>
              </w:r>
            </w:ins>
          </w:p>
          <w:p w:rsidR="00916C65" w:rsidRDefault="00916C65" w:rsidP="00172151">
            <w:pPr>
              <w:pStyle w:val="TAL"/>
              <w:rPr>
                <w:ins w:id="79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0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DC_3A-41A_n257L(new)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9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0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DC_1A-3A-41C_n257K(new)</w:t>
              </w:r>
            </w:ins>
          </w:p>
        </w:tc>
      </w:tr>
      <w:tr w:rsidR="00916C65" w:rsidRPr="007D762E" w:rsidTr="00366E1C">
        <w:trPr>
          <w:cantSplit/>
          <w:ins w:id="7908" w:author="Ericsson" w:date="2018-08-14T09:59:00Z"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ins w:id="79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1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DC_1A-3A-41C_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911" w:author="Ericsson" w:date="2018-08-14T09:59:00Z"/>
                <w:rFonts w:ascii="Arial" w:hAnsi="Arial" w:cs="Arial"/>
                <w:sz w:val="16"/>
              </w:rPr>
            </w:pPr>
            <w:ins w:id="791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1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1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1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1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91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91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92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9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DC_1A-3A-41A_n257M(new)</w:t>
              </w:r>
            </w:ins>
          </w:p>
          <w:p w:rsidR="00916C65" w:rsidRDefault="00916C65" w:rsidP="00172151">
            <w:pPr>
              <w:pStyle w:val="TAL"/>
              <w:rPr>
                <w:ins w:id="79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DC_1A-41C_n257M(new)</w:t>
              </w:r>
            </w:ins>
          </w:p>
          <w:p w:rsidR="00916C65" w:rsidRDefault="00916C65" w:rsidP="00172151">
            <w:pPr>
              <w:pStyle w:val="TAL"/>
              <w:rPr>
                <w:ins w:id="79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DC_3A-41A_n257M(new)</w:t>
              </w:r>
            </w:ins>
          </w:p>
          <w:p w:rsidR="00916C65" w:rsidRPr="007D762E" w:rsidRDefault="00916C65" w:rsidP="00172151">
            <w:pPr>
              <w:pStyle w:val="TAL"/>
              <w:rPr>
                <w:ins w:id="79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2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DC_1A-3A-41C_n257L(new)</w:t>
              </w:r>
            </w:ins>
          </w:p>
        </w:tc>
      </w:tr>
      <w:tr w:rsidR="00916C65" w:rsidRPr="002A5B22" w:rsidTr="00366E1C">
        <w:trPr>
          <w:cantSplit/>
          <w:ins w:id="7929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79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3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932" w:author="Ericsson" w:date="2018-08-14T09:59:00Z"/>
                <w:rFonts w:ascii="Arial" w:hAnsi="Arial" w:cs="Arial"/>
                <w:sz w:val="16"/>
              </w:rPr>
            </w:pPr>
            <w:ins w:id="793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3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3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3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3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3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93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94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94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9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4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DC_1A-41A_n257D(new)</w:t>
              </w:r>
            </w:ins>
          </w:p>
          <w:p w:rsidR="00916C65" w:rsidRDefault="00916C65" w:rsidP="00172151">
            <w:pPr>
              <w:pStyle w:val="TAL"/>
              <w:rPr>
                <w:ins w:id="79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DC_1A-42A_n257D(complete)</w:t>
              </w:r>
            </w:ins>
          </w:p>
          <w:p w:rsidR="00916C65" w:rsidRDefault="00916C65" w:rsidP="00172151">
            <w:pPr>
              <w:pStyle w:val="TAL"/>
              <w:rPr>
                <w:ins w:id="79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9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4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DC_1A-41A-42A_n257A(complete)</w:t>
              </w:r>
            </w:ins>
          </w:p>
        </w:tc>
      </w:tr>
      <w:tr w:rsidR="00916C65" w:rsidRPr="002A5B22" w:rsidTr="00366E1C">
        <w:trPr>
          <w:cantSplit/>
          <w:ins w:id="7950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79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5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953" w:author="Ericsson" w:date="2018-08-14T09:59:00Z"/>
                <w:rFonts w:ascii="Arial" w:hAnsi="Arial" w:cs="Arial"/>
                <w:sz w:val="16"/>
              </w:rPr>
            </w:pPr>
            <w:ins w:id="795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5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5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5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5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5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96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96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96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9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6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DC_1A-41A_n257E(new)</w:t>
              </w:r>
            </w:ins>
          </w:p>
          <w:p w:rsidR="00916C65" w:rsidRDefault="00916C65" w:rsidP="00172151">
            <w:pPr>
              <w:pStyle w:val="TAL"/>
              <w:rPr>
                <w:ins w:id="79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6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DC_1A-42A_n257E(complete)</w:t>
              </w:r>
            </w:ins>
          </w:p>
          <w:p w:rsidR="00916C65" w:rsidRDefault="00916C65" w:rsidP="00172151">
            <w:pPr>
              <w:pStyle w:val="TAL"/>
              <w:rPr>
                <w:ins w:id="79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9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7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DC_1A-41A-42A_n257D(new)</w:t>
              </w:r>
            </w:ins>
          </w:p>
        </w:tc>
      </w:tr>
      <w:tr w:rsidR="00916C65" w:rsidRPr="002A5B22" w:rsidTr="00366E1C">
        <w:trPr>
          <w:cantSplit/>
          <w:ins w:id="7971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79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7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974" w:author="Ericsson" w:date="2018-08-14T09:59:00Z"/>
                <w:rFonts w:ascii="Arial" w:hAnsi="Arial" w:cs="Arial"/>
                <w:sz w:val="16"/>
              </w:rPr>
            </w:pPr>
            <w:ins w:id="797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7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7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7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7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8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798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798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798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79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DC_1A-41A_n257F(new)</w:t>
              </w:r>
            </w:ins>
          </w:p>
          <w:p w:rsidR="00916C65" w:rsidRDefault="00916C65" w:rsidP="00172151">
            <w:pPr>
              <w:pStyle w:val="TAL"/>
              <w:rPr>
                <w:ins w:id="79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8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DC_1A-42A_n257F(complete)</w:t>
              </w:r>
            </w:ins>
          </w:p>
          <w:p w:rsidR="00916C65" w:rsidRDefault="00916C65" w:rsidP="00172151">
            <w:pPr>
              <w:pStyle w:val="TAL"/>
              <w:rPr>
                <w:ins w:id="79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8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79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9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DC_1A-41A-42A_n257D(new)</w:t>
              </w:r>
            </w:ins>
          </w:p>
        </w:tc>
      </w:tr>
      <w:tr w:rsidR="00916C65" w:rsidRPr="002A5B22" w:rsidTr="00366E1C">
        <w:trPr>
          <w:cantSplit/>
          <w:ins w:id="7992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79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799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7995" w:author="Ericsson" w:date="2018-08-14T09:59:00Z"/>
                <w:rFonts w:ascii="Arial" w:hAnsi="Arial" w:cs="Arial"/>
                <w:sz w:val="16"/>
              </w:rPr>
            </w:pPr>
            <w:ins w:id="799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9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799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799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0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0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00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00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00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0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DC_1A-41A_n257G(new)</w:t>
              </w:r>
            </w:ins>
          </w:p>
          <w:p w:rsidR="00916C65" w:rsidRDefault="00916C65" w:rsidP="00172151">
            <w:pPr>
              <w:pStyle w:val="TAL"/>
              <w:rPr>
                <w:ins w:id="80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DC_1A-42A_n257G(new)</w:t>
              </w:r>
            </w:ins>
          </w:p>
          <w:p w:rsidR="00916C65" w:rsidRDefault="00916C65" w:rsidP="00172151">
            <w:pPr>
              <w:pStyle w:val="TAL"/>
              <w:rPr>
                <w:ins w:id="80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1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01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1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DC_1A-41A-42A_n257A(new)</w:t>
              </w:r>
            </w:ins>
          </w:p>
        </w:tc>
      </w:tr>
      <w:tr w:rsidR="00916C65" w:rsidRPr="002A5B22" w:rsidTr="00366E1C">
        <w:trPr>
          <w:cantSplit/>
          <w:ins w:id="8013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0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1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016" w:author="Ericsson" w:date="2018-08-14T09:59:00Z"/>
                <w:rFonts w:ascii="Arial" w:hAnsi="Arial" w:cs="Arial"/>
                <w:sz w:val="16"/>
              </w:rPr>
            </w:pPr>
            <w:ins w:id="801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1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2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2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2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02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02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02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0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DC_1A-41A_n257H(new)</w:t>
              </w:r>
            </w:ins>
          </w:p>
          <w:p w:rsidR="00916C65" w:rsidRDefault="00916C65" w:rsidP="00172151">
            <w:pPr>
              <w:pStyle w:val="TAL"/>
              <w:rPr>
                <w:ins w:id="80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DC_1A-42A_n257H(new)</w:t>
              </w:r>
            </w:ins>
          </w:p>
          <w:p w:rsidR="00916C65" w:rsidRDefault="00916C65" w:rsidP="00172151">
            <w:pPr>
              <w:pStyle w:val="TAL"/>
              <w:rPr>
                <w:ins w:id="80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3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03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3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DC_1A-41A-42A_n257G(new)</w:t>
              </w:r>
            </w:ins>
          </w:p>
        </w:tc>
      </w:tr>
      <w:tr w:rsidR="00916C65" w:rsidRPr="002A5B22" w:rsidTr="00366E1C">
        <w:trPr>
          <w:cantSplit/>
          <w:ins w:id="8034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0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3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037" w:author="Ericsson" w:date="2018-08-14T09:59:00Z"/>
                <w:rFonts w:ascii="Arial" w:hAnsi="Arial" w:cs="Arial"/>
                <w:sz w:val="16"/>
              </w:rPr>
            </w:pPr>
            <w:ins w:id="803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4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4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04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04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04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0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DC_1A-41A_n257I(new)</w:t>
              </w:r>
            </w:ins>
          </w:p>
          <w:p w:rsidR="00916C65" w:rsidRDefault="00916C65" w:rsidP="00172151">
            <w:pPr>
              <w:pStyle w:val="TAL"/>
              <w:rPr>
                <w:ins w:id="80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DC_1A-42A_n257I(new)</w:t>
              </w:r>
            </w:ins>
          </w:p>
          <w:p w:rsidR="00916C65" w:rsidRDefault="00916C65" w:rsidP="00172151">
            <w:pPr>
              <w:pStyle w:val="TAL"/>
              <w:rPr>
                <w:ins w:id="80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0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5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DC_1A-41A-42A_n257H(new)</w:t>
              </w:r>
            </w:ins>
          </w:p>
        </w:tc>
      </w:tr>
      <w:tr w:rsidR="00916C65" w:rsidRPr="002A5B22" w:rsidTr="00366E1C">
        <w:trPr>
          <w:cantSplit/>
          <w:ins w:id="8055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0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5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058" w:author="Ericsson" w:date="2018-08-14T09:59:00Z"/>
                <w:rFonts w:ascii="Arial" w:hAnsi="Arial" w:cs="Arial"/>
                <w:sz w:val="16"/>
              </w:rPr>
            </w:pPr>
            <w:ins w:id="805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6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6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06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06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06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0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6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DC_1A-41A_n257G(new)</w:t>
              </w:r>
            </w:ins>
          </w:p>
          <w:p w:rsidR="00916C65" w:rsidRDefault="00916C65" w:rsidP="00172151">
            <w:pPr>
              <w:pStyle w:val="TAL"/>
              <w:rPr>
                <w:ins w:id="80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DC_1A-42A_n257G(new)</w:t>
              </w:r>
            </w:ins>
          </w:p>
          <w:p w:rsidR="00916C65" w:rsidRDefault="00916C65" w:rsidP="00172151">
            <w:pPr>
              <w:pStyle w:val="TAL"/>
              <w:rPr>
                <w:ins w:id="80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0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DC_1A-41A-42A_n257I(new)</w:t>
              </w:r>
            </w:ins>
          </w:p>
        </w:tc>
      </w:tr>
      <w:tr w:rsidR="00916C65" w:rsidRPr="002A5B22" w:rsidTr="00366E1C">
        <w:trPr>
          <w:cantSplit/>
          <w:ins w:id="8076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0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7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079" w:author="Ericsson" w:date="2018-08-14T09:59:00Z"/>
                <w:rFonts w:ascii="Arial" w:hAnsi="Arial" w:cs="Arial"/>
                <w:sz w:val="16"/>
              </w:rPr>
            </w:pPr>
            <w:ins w:id="808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8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8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0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08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0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08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08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0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DC_1A-41A_n257K(new)</w:t>
              </w:r>
            </w:ins>
          </w:p>
          <w:p w:rsidR="00916C65" w:rsidRDefault="00916C65" w:rsidP="00172151">
            <w:pPr>
              <w:pStyle w:val="TAL"/>
              <w:rPr>
                <w:ins w:id="80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9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DC_1A-42A_n257K(new)</w:t>
              </w:r>
            </w:ins>
          </w:p>
          <w:p w:rsidR="00916C65" w:rsidRDefault="00916C65" w:rsidP="00172151">
            <w:pPr>
              <w:pStyle w:val="TAL"/>
              <w:rPr>
                <w:ins w:id="80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0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DC_1A-41A-42A_n257G(new)</w:t>
              </w:r>
            </w:ins>
          </w:p>
        </w:tc>
      </w:tr>
      <w:tr w:rsidR="00916C65" w:rsidRPr="002A5B22" w:rsidTr="00366E1C">
        <w:trPr>
          <w:cantSplit/>
          <w:ins w:id="8097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0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09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100" w:author="Ericsson" w:date="2018-08-14T09:59:00Z"/>
                <w:rFonts w:ascii="Arial" w:hAnsi="Arial" w:cs="Arial"/>
                <w:sz w:val="16"/>
              </w:rPr>
            </w:pPr>
            <w:ins w:id="810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0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0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0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0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1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10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10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1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DC_1A-41A_n257L(new)</w:t>
              </w:r>
            </w:ins>
          </w:p>
          <w:p w:rsidR="00916C65" w:rsidRDefault="00916C65" w:rsidP="00172151">
            <w:pPr>
              <w:pStyle w:val="TAL"/>
              <w:rPr>
                <w:ins w:id="81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DC_1A-42A_n257L(new)</w:t>
              </w:r>
            </w:ins>
          </w:p>
          <w:p w:rsidR="00916C65" w:rsidRDefault="00916C65" w:rsidP="00172151">
            <w:pPr>
              <w:pStyle w:val="TAL"/>
              <w:rPr>
                <w:ins w:id="81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1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DC_1A-41A-42A_n257K(new)</w:t>
              </w:r>
            </w:ins>
          </w:p>
        </w:tc>
      </w:tr>
      <w:tr w:rsidR="00916C65" w:rsidRPr="002A5B22" w:rsidTr="00366E1C">
        <w:trPr>
          <w:cantSplit/>
          <w:ins w:id="8118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1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2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121" w:author="Ericsson" w:date="2018-08-14T09:59:00Z"/>
                <w:rFonts w:ascii="Arial" w:hAnsi="Arial" w:cs="Arial"/>
                <w:sz w:val="16"/>
              </w:rPr>
            </w:pPr>
            <w:ins w:id="812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2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2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12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12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13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1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DC_1A-41A_n257M(new)</w:t>
              </w:r>
            </w:ins>
          </w:p>
          <w:p w:rsidR="00916C65" w:rsidRDefault="00916C65" w:rsidP="00172151">
            <w:pPr>
              <w:pStyle w:val="TAL"/>
              <w:rPr>
                <w:ins w:id="81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DC_1A-42A_n257M(new)</w:t>
              </w:r>
            </w:ins>
          </w:p>
          <w:p w:rsidR="00916C65" w:rsidRDefault="00916C65" w:rsidP="00172151">
            <w:pPr>
              <w:pStyle w:val="TAL"/>
              <w:rPr>
                <w:ins w:id="81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1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3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DC_1A-41A-42A_n257L(new)</w:t>
              </w:r>
            </w:ins>
          </w:p>
        </w:tc>
      </w:tr>
      <w:tr w:rsidR="00916C65" w:rsidRPr="002A5B22" w:rsidTr="00366E1C">
        <w:trPr>
          <w:cantSplit/>
          <w:ins w:id="8139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1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4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142" w:author="Ericsson" w:date="2018-08-14T09:59:00Z"/>
                <w:rFonts w:ascii="Arial" w:hAnsi="Arial" w:cs="Arial"/>
                <w:sz w:val="16"/>
              </w:rPr>
            </w:pPr>
            <w:ins w:id="814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4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4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14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15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15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15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5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DC_1A-41A-42A_n257D(new)</w:t>
              </w:r>
            </w:ins>
          </w:p>
          <w:p w:rsidR="00916C65" w:rsidRDefault="00916C65" w:rsidP="00172151">
            <w:pPr>
              <w:pStyle w:val="TAL"/>
              <w:rPr>
                <w:ins w:id="81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DC_1A-42C_n257D(complete)</w:t>
              </w:r>
            </w:ins>
          </w:p>
          <w:p w:rsidR="00916C65" w:rsidRDefault="00916C65" w:rsidP="00172151">
            <w:pPr>
              <w:pStyle w:val="TAL"/>
              <w:rPr>
                <w:ins w:id="81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1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DC_1A-41A-42C_n257A(complete)</w:t>
              </w:r>
            </w:ins>
          </w:p>
        </w:tc>
      </w:tr>
      <w:tr w:rsidR="00916C65" w:rsidRPr="002A5B22" w:rsidTr="00366E1C">
        <w:trPr>
          <w:cantSplit/>
          <w:ins w:id="8160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1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6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163" w:author="Ericsson" w:date="2018-08-14T09:59:00Z"/>
                <w:rFonts w:ascii="Arial" w:hAnsi="Arial" w:cs="Arial"/>
                <w:sz w:val="16"/>
              </w:rPr>
            </w:pPr>
            <w:ins w:id="816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6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6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6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6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17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17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17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1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7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DC_1A-41A-42A_n257E(new)</w:t>
              </w:r>
            </w:ins>
          </w:p>
          <w:p w:rsidR="00916C65" w:rsidRDefault="00916C65" w:rsidP="00172151">
            <w:pPr>
              <w:pStyle w:val="TAL"/>
              <w:rPr>
                <w:ins w:id="81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DC_1A-42C_n257E(complete)</w:t>
              </w:r>
            </w:ins>
          </w:p>
          <w:p w:rsidR="00916C65" w:rsidRDefault="00916C65" w:rsidP="00172151">
            <w:pPr>
              <w:pStyle w:val="TAL"/>
              <w:rPr>
                <w:ins w:id="81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1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DC_1A-41A-42C_n257D(new)</w:t>
              </w:r>
            </w:ins>
          </w:p>
        </w:tc>
      </w:tr>
      <w:tr w:rsidR="00916C65" w:rsidRPr="002A5B22" w:rsidTr="00366E1C">
        <w:trPr>
          <w:cantSplit/>
          <w:ins w:id="8181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1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8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184" w:author="Ericsson" w:date="2018-08-14T09:59:00Z"/>
                <w:rFonts w:ascii="Arial" w:hAnsi="Arial" w:cs="Arial"/>
                <w:sz w:val="16"/>
              </w:rPr>
            </w:pPr>
            <w:ins w:id="818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8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8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8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1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19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1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19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19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1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9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DC_1A-41A-42A_n257F(new)</w:t>
              </w:r>
            </w:ins>
          </w:p>
          <w:p w:rsidR="00916C65" w:rsidRDefault="00916C65" w:rsidP="00172151">
            <w:pPr>
              <w:pStyle w:val="TAL"/>
              <w:rPr>
                <w:ins w:id="81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9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DC_1A-42C_n257F(complete)</w:t>
              </w:r>
            </w:ins>
          </w:p>
          <w:p w:rsidR="00916C65" w:rsidRDefault="00916C65" w:rsidP="00172151">
            <w:pPr>
              <w:pStyle w:val="TAL"/>
              <w:rPr>
                <w:ins w:id="81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1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2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DC_1A-41A-42C_n257E(new)</w:t>
              </w:r>
            </w:ins>
          </w:p>
        </w:tc>
      </w:tr>
      <w:tr w:rsidR="00916C65" w:rsidRPr="002A5B22" w:rsidTr="00366E1C">
        <w:trPr>
          <w:cantSplit/>
          <w:ins w:id="8202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2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0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205" w:author="Ericsson" w:date="2018-08-14T09:59:00Z"/>
                <w:rFonts w:ascii="Arial" w:hAnsi="Arial" w:cs="Arial"/>
                <w:sz w:val="16"/>
              </w:rPr>
            </w:pPr>
            <w:ins w:id="820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0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0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0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1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1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21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21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21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2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DC_1A-41A-42A_n257G(new)</w:t>
              </w:r>
            </w:ins>
          </w:p>
          <w:p w:rsidR="00916C65" w:rsidRDefault="00916C65" w:rsidP="00172151">
            <w:pPr>
              <w:pStyle w:val="TAL"/>
              <w:rPr>
                <w:ins w:id="82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1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DC_1A-42C_n257G(new)</w:t>
              </w:r>
            </w:ins>
          </w:p>
          <w:p w:rsidR="00916C65" w:rsidRDefault="00916C65" w:rsidP="00172151">
            <w:pPr>
              <w:pStyle w:val="TAL"/>
              <w:rPr>
                <w:ins w:id="82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2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2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DC_1A-41A-42C_n257A(new)</w:t>
              </w:r>
            </w:ins>
          </w:p>
        </w:tc>
      </w:tr>
      <w:tr w:rsidR="00916C65" w:rsidRPr="002A5B22" w:rsidTr="00366E1C">
        <w:trPr>
          <w:cantSplit/>
          <w:ins w:id="8223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2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2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226" w:author="Ericsson" w:date="2018-08-14T09:59:00Z"/>
                <w:rFonts w:ascii="Arial" w:hAnsi="Arial" w:cs="Arial"/>
                <w:sz w:val="16"/>
              </w:rPr>
            </w:pPr>
            <w:ins w:id="822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2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2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3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3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3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23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23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23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2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DC_1A-41A-42A_n257H(new)</w:t>
              </w:r>
            </w:ins>
          </w:p>
          <w:p w:rsidR="00916C65" w:rsidRDefault="00916C65" w:rsidP="00172151">
            <w:pPr>
              <w:pStyle w:val="TAL"/>
              <w:rPr>
                <w:ins w:id="82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DC_1A-42C_n257H(new)</w:t>
              </w:r>
            </w:ins>
          </w:p>
          <w:p w:rsidR="00916C65" w:rsidRDefault="00916C65" w:rsidP="00172151">
            <w:pPr>
              <w:pStyle w:val="TAL"/>
              <w:rPr>
                <w:ins w:id="82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4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2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4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DC_1A-41A-42C_n257G(new)</w:t>
              </w:r>
            </w:ins>
          </w:p>
        </w:tc>
      </w:tr>
      <w:tr w:rsidR="00916C65" w:rsidRPr="002A5B22" w:rsidTr="00366E1C">
        <w:trPr>
          <w:cantSplit/>
          <w:ins w:id="8244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2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4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247" w:author="Ericsson" w:date="2018-08-14T09:59:00Z"/>
                <w:rFonts w:ascii="Arial" w:hAnsi="Arial" w:cs="Arial"/>
                <w:sz w:val="16"/>
              </w:rPr>
            </w:pPr>
            <w:ins w:id="824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4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5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5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5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5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25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25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25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25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5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DC_1A-41A-42A_n257I(new)</w:t>
              </w:r>
            </w:ins>
          </w:p>
          <w:p w:rsidR="00916C65" w:rsidRDefault="00916C65" w:rsidP="00172151">
            <w:pPr>
              <w:pStyle w:val="TAL"/>
              <w:rPr>
                <w:ins w:id="82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DC_1A-42C_n257I(new)</w:t>
              </w:r>
            </w:ins>
          </w:p>
          <w:p w:rsidR="00916C65" w:rsidRDefault="00916C65" w:rsidP="00172151">
            <w:pPr>
              <w:pStyle w:val="TAL"/>
              <w:rPr>
                <w:ins w:id="82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2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6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DC_1A-41A-42C_n257H(new)</w:t>
              </w:r>
            </w:ins>
          </w:p>
        </w:tc>
      </w:tr>
      <w:tr w:rsidR="00916C65" w:rsidRPr="002A5B22" w:rsidTr="00366E1C">
        <w:trPr>
          <w:cantSplit/>
          <w:ins w:id="8265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2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6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268" w:author="Ericsson" w:date="2018-08-14T09:59:00Z"/>
                <w:rFonts w:ascii="Arial" w:hAnsi="Arial" w:cs="Arial"/>
                <w:sz w:val="16"/>
              </w:rPr>
            </w:pPr>
            <w:ins w:id="826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7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7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7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7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7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27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27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27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27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7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DC_1A-41A-42A_n257J(new)</w:t>
              </w:r>
            </w:ins>
          </w:p>
          <w:p w:rsidR="00916C65" w:rsidRDefault="00916C65" w:rsidP="00172151">
            <w:pPr>
              <w:pStyle w:val="TAL"/>
              <w:rPr>
                <w:ins w:id="82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8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DC_1A-42C_n257J(new)</w:t>
              </w:r>
            </w:ins>
          </w:p>
          <w:p w:rsidR="00916C65" w:rsidRDefault="00916C65" w:rsidP="00172151">
            <w:pPr>
              <w:pStyle w:val="TAL"/>
              <w:rPr>
                <w:ins w:id="82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2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DC_1A-41A-42C_n257I(new)</w:t>
              </w:r>
            </w:ins>
          </w:p>
        </w:tc>
      </w:tr>
      <w:tr w:rsidR="00916C65" w:rsidRPr="002A5B22" w:rsidTr="00366E1C">
        <w:trPr>
          <w:cantSplit/>
          <w:ins w:id="8286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2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28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289" w:author="Ericsson" w:date="2018-08-14T09:59:00Z"/>
                <w:rFonts w:ascii="Arial" w:hAnsi="Arial" w:cs="Arial"/>
                <w:sz w:val="16"/>
              </w:rPr>
            </w:pPr>
            <w:ins w:id="829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9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9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9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29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29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2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29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29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2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0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DC_1A-41A-42A_n257K(new)</w:t>
              </w:r>
            </w:ins>
          </w:p>
          <w:p w:rsidR="00916C65" w:rsidRDefault="00916C65" w:rsidP="00172151">
            <w:pPr>
              <w:pStyle w:val="TAL"/>
              <w:rPr>
                <w:ins w:id="83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0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DC_1A-42C_n257K(new)</w:t>
              </w:r>
            </w:ins>
          </w:p>
          <w:p w:rsidR="00916C65" w:rsidRDefault="00916C65" w:rsidP="00172151">
            <w:pPr>
              <w:pStyle w:val="TAL"/>
              <w:rPr>
                <w:ins w:id="83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3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DC_1A-41A-42C_n257J(new)</w:t>
              </w:r>
            </w:ins>
          </w:p>
        </w:tc>
      </w:tr>
      <w:tr w:rsidR="00916C65" w:rsidRPr="002A5B22" w:rsidTr="00366E1C">
        <w:trPr>
          <w:cantSplit/>
          <w:ins w:id="8307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3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0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310" w:author="Ericsson" w:date="2018-08-14T09:59:00Z"/>
                <w:rFonts w:ascii="Arial" w:hAnsi="Arial" w:cs="Arial"/>
                <w:sz w:val="16"/>
              </w:rPr>
            </w:pPr>
            <w:ins w:id="831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1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1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1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1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1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3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31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31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3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DC_1A-41A-42A_n257L(new)</w:t>
              </w:r>
            </w:ins>
          </w:p>
          <w:p w:rsidR="00916C65" w:rsidRDefault="00916C65" w:rsidP="00172151">
            <w:pPr>
              <w:pStyle w:val="TAL"/>
              <w:rPr>
                <w:ins w:id="83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2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DC_1A-42C_n257L(new)</w:t>
              </w:r>
            </w:ins>
          </w:p>
          <w:p w:rsidR="00916C65" w:rsidRDefault="00916C65" w:rsidP="00172151">
            <w:pPr>
              <w:pStyle w:val="TAL"/>
              <w:rPr>
                <w:ins w:id="83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3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DC_1A-41A-42C_n257K(new)</w:t>
              </w:r>
            </w:ins>
          </w:p>
        </w:tc>
      </w:tr>
      <w:tr w:rsidR="00916C65" w:rsidRPr="002A5B22" w:rsidTr="00366E1C">
        <w:trPr>
          <w:cantSplit/>
          <w:ins w:id="8328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3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3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331" w:author="Ericsson" w:date="2018-08-14T09:59:00Z"/>
                <w:rFonts w:ascii="Arial" w:hAnsi="Arial" w:cs="Arial"/>
                <w:sz w:val="16"/>
              </w:rPr>
            </w:pPr>
            <w:ins w:id="833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3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3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3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3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3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3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33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34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3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DC_1A-41A-42A_n257M(new)</w:t>
              </w:r>
            </w:ins>
          </w:p>
          <w:p w:rsidR="00916C65" w:rsidRDefault="00916C65" w:rsidP="00172151">
            <w:pPr>
              <w:pStyle w:val="TAL"/>
              <w:rPr>
                <w:ins w:id="83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4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DC_1A-42C_n257M(new)</w:t>
              </w:r>
            </w:ins>
          </w:p>
          <w:p w:rsidR="00916C65" w:rsidRDefault="00916C65" w:rsidP="00172151">
            <w:pPr>
              <w:pStyle w:val="TAL"/>
              <w:rPr>
                <w:ins w:id="83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4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3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DC_1A-41A-42C_n257L(new)</w:t>
              </w:r>
            </w:ins>
          </w:p>
        </w:tc>
      </w:tr>
      <w:tr w:rsidR="00916C65" w:rsidRPr="002A5B22" w:rsidTr="00366E1C">
        <w:trPr>
          <w:cantSplit/>
          <w:ins w:id="8349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3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5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352" w:author="Ericsson" w:date="2018-08-14T09:59:00Z"/>
                <w:rFonts w:ascii="Arial" w:hAnsi="Arial" w:cs="Arial"/>
                <w:sz w:val="16"/>
              </w:rPr>
            </w:pPr>
            <w:ins w:id="835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5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5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5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5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35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36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36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3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DC_1A-41C_n257D(new)</w:t>
              </w:r>
            </w:ins>
          </w:p>
          <w:p w:rsidR="00916C65" w:rsidRDefault="00916C65" w:rsidP="00172151">
            <w:pPr>
              <w:pStyle w:val="TAL"/>
              <w:rPr>
                <w:ins w:id="83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DC_1A-41A-42A_n257D(new)</w:t>
              </w:r>
            </w:ins>
          </w:p>
          <w:p w:rsidR="00916C65" w:rsidRDefault="00916C65" w:rsidP="00172151">
            <w:pPr>
              <w:pStyle w:val="TAL"/>
              <w:rPr>
                <w:ins w:id="83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3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6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DC_1A-41C-42A_n257A(complete)</w:t>
              </w:r>
            </w:ins>
          </w:p>
        </w:tc>
      </w:tr>
      <w:tr w:rsidR="00916C65" w:rsidRPr="002A5B22" w:rsidTr="00366E1C">
        <w:trPr>
          <w:cantSplit/>
          <w:ins w:id="8370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3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7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373" w:author="Ericsson" w:date="2018-08-14T09:59:00Z"/>
                <w:rFonts w:ascii="Arial" w:hAnsi="Arial" w:cs="Arial"/>
                <w:sz w:val="16"/>
              </w:rPr>
            </w:pPr>
            <w:ins w:id="837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7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7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7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7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38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38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38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3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8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DC_1A-41C_n257E(new)</w:t>
              </w:r>
            </w:ins>
          </w:p>
          <w:p w:rsidR="00916C65" w:rsidRDefault="00916C65" w:rsidP="00172151">
            <w:pPr>
              <w:pStyle w:val="TAL"/>
              <w:rPr>
                <w:ins w:id="83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DC_1A-41A-42A_n257E(new)</w:t>
              </w:r>
            </w:ins>
          </w:p>
          <w:p w:rsidR="00916C65" w:rsidRDefault="00916C65" w:rsidP="00172151">
            <w:pPr>
              <w:pStyle w:val="TAL"/>
              <w:rPr>
                <w:ins w:id="83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3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DC_1A-41C-42A_n257D(new)</w:t>
              </w:r>
            </w:ins>
          </w:p>
        </w:tc>
      </w:tr>
      <w:tr w:rsidR="00916C65" w:rsidRPr="002A5B22" w:rsidTr="00366E1C">
        <w:trPr>
          <w:cantSplit/>
          <w:ins w:id="8391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3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39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394" w:author="Ericsson" w:date="2018-08-14T09:59:00Z"/>
                <w:rFonts w:ascii="Arial" w:hAnsi="Arial" w:cs="Arial"/>
                <w:sz w:val="16"/>
              </w:rPr>
            </w:pPr>
            <w:ins w:id="839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9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9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39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39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0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4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40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40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4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0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DC_1A-41C_n257F(new)</w:t>
              </w:r>
            </w:ins>
          </w:p>
          <w:p w:rsidR="00916C65" w:rsidRDefault="00916C65" w:rsidP="00172151">
            <w:pPr>
              <w:pStyle w:val="TAL"/>
              <w:rPr>
                <w:ins w:id="84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0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DC_1A-41A-42A_n257F(new)</w:t>
              </w:r>
            </w:ins>
          </w:p>
          <w:p w:rsidR="00916C65" w:rsidRDefault="00916C65" w:rsidP="00172151">
            <w:pPr>
              <w:pStyle w:val="TAL"/>
              <w:rPr>
                <w:ins w:id="84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4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DC_1A-41C-42A_n257E(new)</w:t>
              </w:r>
            </w:ins>
          </w:p>
        </w:tc>
      </w:tr>
      <w:tr w:rsidR="00916C65" w:rsidRPr="002A5B22" w:rsidTr="00366E1C">
        <w:trPr>
          <w:cantSplit/>
          <w:ins w:id="8412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4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1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415" w:author="Ericsson" w:date="2018-08-14T09:59:00Z"/>
                <w:rFonts w:ascii="Arial" w:hAnsi="Arial" w:cs="Arial"/>
                <w:sz w:val="16"/>
              </w:rPr>
            </w:pPr>
            <w:ins w:id="841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1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1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1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2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2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4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42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42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4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DC_1A-41C_n257G(new)</w:t>
              </w:r>
            </w:ins>
          </w:p>
          <w:p w:rsidR="00916C65" w:rsidRDefault="00916C65" w:rsidP="00172151">
            <w:pPr>
              <w:pStyle w:val="TAL"/>
              <w:rPr>
                <w:ins w:id="84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2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DC_1A-41A-42A_n257G(new)</w:t>
              </w:r>
            </w:ins>
          </w:p>
          <w:p w:rsidR="00916C65" w:rsidRDefault="00916C65" w:rsidP="00172151">
            <w:pPr>
              <w:pStyle w:val="TAL"/>
              <w:rPr>
                <w:ins w:id="84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3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4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DC_1A-41C-42A_n257A(new)</w:t>
              </w:r>
            </w:ins>
          </w:p>
        </w:tc>
      </w:tr>
      <w:tr w:rsidR="00916C65" w:rsidRPr="002A5B22" w:rsidTr="00366E1C">
        <w:trPr>
          <w:cantSplit/>
          <w:ins w:id="8433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4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3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436" w:author="Ericsson" w:date="2018-08-14T09:59:00Z"/>
                <w:rFonts w:ascii="Arial" w:hAnsi="Arial" w:cs="Arial"/>
                <w:sz w:val="16"/>
              </w:rPr>
            </w:pPr>
            <w:ins w:id="843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3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3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4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4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4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44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44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44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4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DC_1A-41C_n257H(new)</w:t>
              </w:r>
            </w:ins>
          </w:p>
          <w:p w:rsidR="00916C65" w:rsidRDefault="00916C65" w:rsidP="00172151">
            <w:pPr>
              <w:pStyle w:val="TAL"/>
              <w:rPr>
                <w:ins w:id="84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4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DC_1A-41A-42A_n257H(new)</w:t>
              </w:r>
            </w:ins>
          </w:p>
          <w:p w:rsidR="00916C65" w:rsidRDefault="00916C65" w:rsidP="00172151">
            <w:pPr>
              <w:pStyle w:val="TAL"/>
              <w:rPr>
                <w:ins w:id="84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5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45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5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DC_1A-41C-42A_n257G(new)</w:t>
              </w:r>
            </w:ins>
          </w:p>
        </w:tc>
      </w:tr>
      <w:tr w:rsidR="00916C65" w:rsidRPr="002A5B22" w:rsidTr="00366E1C">
        <w:trPr>
          <w:cantSplit/>
          <w:ins w:id="8454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45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5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457" w:author="Ericsson" w:date="2018-08-14T09:59:00Z"/>
                <w:rFonts w:ascii="Arial" w:hAnsi="Arial" w:cs="Arial"/>
                <w:sz w:val="16"/>
              </w:rPr>
            </w:pPr>
            <w:ins w:id="845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5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6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6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6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6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46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46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46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4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DC_1A-41C_n257I(new)</w:t>
              </w:r>
            </w:ins>
          </w:p>
          <w:p w:rsidR="00916C65" w:rsidRDefault="00916C65" w:rsidP="00172151">
            <w:pPr>
              <w:pStyle w:val="TAL"/>
              <w:rPr>
                <w:ins w:id="84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7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DC_1A-41A-42A_n257I(new)</w:t>
              </w:r>
            </w:ins>
          </w:p>
          <w:p w:rsidR="00916C65" w:rsidRDefault="00916C65" w:rsidP="00172151">
            <w:pPr>
              <w:pStyle w:val="TAL"/>
              <w:rPr>
                <w:ins w:id="84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7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4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7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DC_1A-41C-42A_n257H(new)</w:t>
              </w:r>
            </w:ins>
          </w:p>
        </w:tc>
      </w:tr>
      <w:tr w:rsidR="00916C65" w:rsidRPr="002A5B22" w:rsidTr="00366E1C">
        <w:trPr>
          <w:cantSplit/>
          <w:ins w:id="8475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4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7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478" w:author="Ericsson" w:date="2018-08-14T09:59:00Z"/>
                <w:rFonts w:ascii="Arial" w:hAnsi="Arial" w:cs="Arial"/>
                <w:sz w:val="16"/>
              </w:rPr>
            </w:pPr>
            <w:ins w:id="847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8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8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8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48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48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48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48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48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4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8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DC_1A-41C_n257J(new)</w:t>
              </w:r>
            </w:ins>
          </w:p>
          <w:p w:rsidR="00916C65" w:rsidRDefault="00916C65" w:rsidP="00172151">
            <w:pPr>
              <w:pStyle w:val="TAL"/>
              <w:rPr>
                <w:ins w:id="84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9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DC_1A-41A-42A_n257J(new)</w:t>
              </w:r>
            </w:ins>
          </w:p>
          <w:p w:rsidR="00916C65" w:rsidRDefault="00916C65" w:rsidP="00172151">
            <w:pPr>
              <w:pStyle w:val="TAL"/>
              <w:rPr>
                <w:ins w:id="84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4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9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DC_1A-41C-42A_n257i(new)</w:t>
              </w:r>
            </w:ins>
          </w:p>
        </w:tc>
      </w:tr>
      <w:tr w:rsidR="00916C65" w:rsidRPr="002A5B22" w:rsidTr="00366E1C">
        <w:trPr>
          <w:cantSplit/>
          <w:ins w:id="8496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4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49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499" w:author="Ericsson" w:date="2018-08-14T09:59:00Z"/>
                <w:rFonts w:ascii="Arial" w:hAnsi="Arial" w:cs="Arial"/>
                <w:sz w:val="16"/>
              </w:rPr>
            </w:pPr>
            <w:ins w:id="850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0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0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0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0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0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50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50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50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5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1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DC_1A-41C_n257K(new)</w:t>
              </w:r>
            </w:ins>
          </w:p>
          <w:p w:rsidR="00916C65" w:rsidRDefault="00916C65" w:rsidP="00172151">
            <w:pPr>
              <w:pStyle w:val="TAL"/>
              <w:rPr>
                <w:ins w:id="851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1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DC_1A-41A-42A_n257K(new)</w:t>
              </w:r>
            </w:ins>
          </w:p>
          <w:p w:rsidR="00916C65" w:rsidRDefault="00916C65" w:rsidP="00172151">
            <w:pPr>
              <w:pStyle w:val="TAL"/>
              <w:rPr>
                <w:ins w:id="85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5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DC_1A-41C-42A_n257J(new)</w:t>
              </w:r>
            </w:ins>
          </w:p>
        </w:tc>
      </w:tr>
      <w:tr w:rsidR="00916C65" w:rsidRPr="002A5B22" w:rsidTr="00366E1C">
        <w:trPr>
          <w:cantSplit/>
          <w:ins w:id="8517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5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1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520" w:author="Ericsson" w:date="2018-08-14T09:59:00Z"/>
                <w:rFonts w:ascii="Arial" w:hAnsi="Arial" w:cs="Arial"/>
                <w:sz w:val="16"/>
              </w:rPr>
            </w:pPr>
            <w:ins w:id="852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2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2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2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2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2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52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52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52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5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3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DC_1A-41C_n257L(new)</w:t>
              </w:r>
            </w:ins>
          </w:p>
          <w:p w:rsidR="00916C65" w:rsidRDefault="00916C65" w:rsidP="00172151">
            <w:pPr>
              <w:pStyle w:val="TAL"/>
              <w:rPr>
                <w:ins w:id="853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3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DC_1A-41A-42A_n257L(new)</w:t>
              </w:r>
            </w:ins>
          </w:p>
          <w:p w:rsidR="00916C65" w:rsidRDefault="00916C65" w:rsidP="00172151">
            <w:pPr>
              <w:pStyle w:val="TAL"/>
              <w:rPr>
                <w:ins w:id="85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3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5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DC_1A-41C-42A_n257K(new)</w:t>
              </w:r>
            </w:ins>
          </w:p>
        </w:tc>
      </w:tr>
      <w:tr w:rsidR="00916C65" w:rsidRPr="002A5B22" w:rsidTr="00366E1C">
        <w:trPr>
          <w:cantSplit/>
          <w:ins w:id="8538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ins w:id="85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4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541" w:author="Ericsson" w:date="2018-08-14T09:59:00Z"/>
                <w:rFonts w:ascii="Arial" w:hAnsi="Arial" w:cs="Arial"/>
                <w:sz w:val="16"/>
              </w:rPr>
            </w:pPr>
            <w:ins w:id="854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4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4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4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4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4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54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54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55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5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DC_1A-41C_n257M(new)</w:t>
              </w:r>
            </w:ins>
          </w:p>
          <w:p w:rsidR="00916C65" w:rsidRDefault="00916C65" w:rsidP="00172151">
            <w:pPr>
              <w:pStyle w:val="TAL"/>
              <w:rPr>
                <w:ins w:id="85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5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DC_1A-41A-42A_n257M(new)</w:t>
              </w:r>
            </w:ins>
          </w:p>
          <w:p w:rsidR="00916C65" w:rsidRDefault="00916C65" w:rsidP="00172151">
            <w:pPr>
              <w:pStyle w:val="TAL"/>
              <w:rPr>
                <w:ins w:id="855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5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55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5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DC_1A-41C-42A_n257L(new)</w:t>
              </w:r>
            </w:ins>
          </w:p>
        </w:tc>
      </w:tr>
      <w:tr w:rsidR="00916C65" w:rsidRPr="002A5B22" w:rsidTr="00366E1C">
        <w:trPr>
          <w:cantSplit/>
          <w:ins w:id="8559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5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61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562" w:author="Ericsson" w:date="2018-08-14T09:59:00Z"/>
                <w:rFonts w:ascii="Arial" w:hAnsi="Arial" w:cs="Arial"/>
                <w:sz w:val="16"/>
              </w:rPr>
            </w:pPr>
            <w:ins w:id="856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6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6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6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6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6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56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57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57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5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DC_1A-41C-42A_n257D(new)</w:t>
              </w:r>
            </w:ins>
          </w:p>
          <w:p w:rsidR="00916C65" w:rsidRDefault="00916C65" w:rsidP="00172151">
            <w:pPr>
              <w:pStyle w:val="TAL"/>
              <w:rPr>
                <w:ins w:id="85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DC_1A-41A-42C_n257D(complete)</w:t>
              </w:r>
            </w:ins>
          </w:p>
          <w:p w:rsidR="00916C65" w:rsidRDefault="00916C65" w:rsidP="00172151">
            <w:pPr>
              <w:pStyle w:val="TAL"/>
              <w:rPr>
                <w:ins w:id="85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7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57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7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DC_1A-41C-42C_n257A(complete)</w:t>
              </w:r>
            </w:ins>
          </w:p>
        </w:tc>
      </w:tr>
      <w:tr w:rsidR="00916C65" w:rsidRPr="002A5B22" w:rsidTr="00366E1C">
        <w:trPr>
          <w:cantSplit/>
          <w:ins w:id="8580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5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82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583" w:author="Ericsson" w:date="2018-08-14T09:59:00Z"/>
                <w:rFonts w:ascii="Arial" w:hAnsi="Arial" w:cs="Arial"/>
                <w:sz w:val="16"/>
              </w:rPr>
            </w:pPr>
            <w:ins w:id="858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8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8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58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58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59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59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59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5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DC_1A-41C-42A_n257E(new)</w:t>
              </w:r>
            </w:ins>
          </w:p>
          <w:p w:rsidR="00916C65" w:rsidRDefault="00916C65" w:rsidP="00172151">
            <w:pPr>
              <w:pStyle w:val="TAL"/>
              <w:rPr>
                <w:ins w:id="85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DC_1A-41A-42C_n257E(new)</w:t>
              </w:r>
            </w:ins>
          </w:p>
          <w:p w:rsidR="00916C65" w:rsidRDefault="00916C65" w:rsidP="00172151">
            <w:pPr>
              <w:pStyle w:val="TAL"/>
              <w:rPr>
                <w:ins w:id="85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5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5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0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DC_1A-41C-42C_n257D(new)</w:t>
              </w:r>
            </w:ins>
          </w:p>
        </w:tc>
      </w:tr>
      <w:tr w:rsidR="00916C65" w:rsidRPr="002A5B22" w:rsidTr="00366E1C">
        <w:trPr>
          <w:cantSplit/>
          <w:ins w:id="8601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6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03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604" w:author="Ericsson" w:date="2018-08-14T09:59:00Z"/>
                <w:rFonts w:ascii="Arial" w:hAnsi="Arial" w:cs="Arial"/>
                <w:sz w:val="16"/>
              </w:rPr>
            </w:pPr>
            <w:ins w:id="860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0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0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1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61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61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61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6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DC_1A-41C-42A_n257F(new)</w:t>
              </w:r>
            </w:ins>
          </w:p>
          <w:p w:rsidR="00916C65" w:rsidRDefault="00916C65" w:rsidP="00172151">
            <w:pPr>
              <w:pStyle w:val="TAL"/>
              <w:rPr>
                <w:ins w:id="86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DC_1A-41A-42C_n257F(new)</w:t>
              </w:r>
            </w:ins>
          </w:p>
          <w:p w:rsidR="00916C65" w:rsidRDefault="00916C65" w:rsidP="00172151">
            <w:pPr>
              <w:pStyle w:val="TAL"/>
              <w:rPr>
                <w:ins w:id="86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6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DC_1A-41C-42C_n257E(new)</w:t>
              </w:r>
            </w:ins>
          </w:p>
        </w:tc>
      </w:tr>
      <w:tr w:rsidR="00916C65" w:rsidRPr="002A5B22" w:rsidTr="00366E1C">
        <w:trPr>
          <w:cantSplit/>
          <w:ins w:id="8622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6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24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625" w:author="Ericsson" w:date="2018-08-14T09:59:00Z"/>
                <w:rFonts w:ascii="Arial" w:hAnsi="Arial" w:cs="Arial"/>
                <w:sz w:val="16"/>
              </w:rPr>
            </w:pPr>
            <w:ins w:id="862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2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2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2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3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6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63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63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6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DC_1A-41C-42A_n257G(new)</w:t>
              </w:r>
            </w:ins>
          </w:p>
          <w:p w:rsidR="00916C65" w:rsidRDefault="00916C65" w:rsidP="00172151">
            <w:pPr>
              <w:pStyle w:val="TAL"/>
              <w:rPr>
                <w:ins w:id="86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3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DC_1A-41A-42C_n257G(new)</w:t>
              </w:r>
            </w:ins>
          </w:p>
          <w:p w:rsidR="00916C65" w:rsidRDefault="00916C65" w:rsidP="00172151">
            <w:pPr>
              <w:pStyle w:val="TAL"/>
              <w:rPr>
                <w:ins w:id="86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6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DC_1A-41C-42C_n257A(new)</w:t>
              </w:r>
            </w:ins>
          </w:p>
        </w:tc>
      </w:tr>
      <w:tr w:rsidR="00916C65" w:rsidRPr="002A5B22" w:rsidTr="00366E1C">
        <w:trPr>
          <w:cantSplit/>
          <w:ins w:id="8643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6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45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646" w:author="Ericsson" w:date="2018-08-14T09:59:00Z"/>
                <w:rFonts w:ascii="Arial" w:hAnsi="Arial" w:cs="Arial"/>
                <w:sz w:val="16"/>
              </w:rPr>
            </w:pPr>
            <w:ins w:id="864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4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4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5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5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5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6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65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65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6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DC_1A-41C-42A_n257H(new)</w:t>
              </w:r>
            </w:ins>
          </w:p>
          <w:p w:rsidR="00916C65" w:rsidRDefault="00916C65" w:rsidP="00172151">
            <w:pPr>
              <w:pStyle w:val="TAL"/>
              <w:rPr>
                <w:ins w:id="86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DC_1A-41A-42C_n257H(new)</w:t>
              </w:r>
            </w:ins>
          </w:p>
          <w:p w:rsidR="00916C65" w:rsidRDefault="00916C65" w:rsidP="00172151">
            <w:pPr>
              <w:pStyle w:val="TAL"/>
              <w:rPr>
                <w:ins w:id="86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6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6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DC_1A-41C-42C_n257G(new)</w:t>
              </w:r>
            </w:ins>
          </w:p>
        </w:tc>
      </w:tr>
      <w:tr w:rsidR="00916C65" w:rsidRPr="002A5B22" w:rsidTr="00366E1C">
        <w:trPr>
          <w:cantSplit/>
          <w:ins w:id="8664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6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66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667" w:author="Ericsson" w:date="2018-08-14T09:59:00Z"/>
                <w:rFonts w:ascii="Arial" w:hAnsi="Arial" w:cs="Arial"/>
                <w:sz w:val="16"/>
              </w:rPr>
            </w:pPr>
            <w:ins w:id="866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6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7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7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7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7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67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67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67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6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DC_1A-41C-42A_n257I(new)</w:t>
              </w:r>
            </w:ins>
          </w:p>
          <w:p w:rsidR="00916C65" w:rsidRDefault="00916C65" w:rsidP="00172151">
            <w:pPr>
              <w:pStyle w:val="TAL"/>
              <w:rPr>
                <w:ins w:id="86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DC_1A-41A-42C_n257I(new)</w:t>
              </w:r>
            </w:ins>
          </w:p>
          <w:p w:rsidR="00916C65" w:rsidRDefault="00916C65" w:rsidP="00172151">
            <w:pPr>
              <w:pStyle w:val="TAL"/>
              <w:rPr>
                <w:ins w:id="86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8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6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8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DC_1A-41C-42C_n257H(new)</w:t>
              </w:r>
            </w:ins>
          </w:p>
        </w:tc>
      </w:tr>
      <w:tr w:rsidR="00916C65" w:rsidRPr="002A5B22" w:rsidTr="00366E1C">
        <w:trPr>
          <w:cantSplit/>
          <w:ins w:id="8685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6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87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688" w:author="Ericsson" w:date="2018-08-14T09:59:00Z"/>
                <w:rFonts w:ascii="Arial" w:hAnsi="Arial" w:cs="Arial"/>
                <w:sz w:val="16"/>
              </w:rPr>
            </w:pPr>
            <w:ins w:id="868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9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9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69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69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69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69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69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6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6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DC_1A-41C-42A_n257J(new)</w:t>
              </w:r>
            </w:ins>
          </w:p>
          <w:p w:rsidR="00916C65" w:rsidRDefault="00916C65" w:rsidP="00172151">
            <w:pPr>
              <w:pStyle w:val="TAL"/>
              <w:rPr>
                <w:ins w:id="87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DC_1A-41A-42C_n257J(new)</w:t>
              </w:r>
            </w:ins>
          </w:p>
          <w:p w:rsidR="00916C65" w:rsidRDefault="00916C65" w:rsidP="00172151">
            <w:pPr>
              <w:pStyle w:val="TAL"/>
              <w:rPr>
                <w:ins w:id="87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7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0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DC_1A-41C-42C_n257I(new)</w:t>
              </w:r>
            </w:ins>
          </w:p>
        </w:tc>
      </w:tr>
      <w:tr w:rsidR="00916C65" w:rsidRPr="002A5B22" w:rsidTr="00366E1C">
        <w:trPr>
          <w:cantSplit/>
          <w:ins w:id="8706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7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08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709" w:author="Ericsson" w:date="2018-08-14T09:59:00Z"/>
                <w:rFonts w:ascii="Arial" w:hAnsi="Arial" w:cs="Arial"/>
                <w:sz w:val="16"/>
              </w:rPr>
            </w:pPr>
            <w:ins w:id="871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1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1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1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1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71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71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71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7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2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DC_1A-41C-42A_n257K(new)</w:t>
              </w:r>
            </w:ins>
          </w:p>
          <w:p w:rsidR="00916C65" w:rsidRDefault="00916C65" w:rsidP="00172151">
            <w:pPr>
              <w:pStyle w:val="TAL"/>
              <w:rPr>
                <w:ins w:id="87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DC_1A-41A-42C_n257K(new)</w:t>
              </w:r>
            </w:ins>
          </w:p>
          <w:p w:rsidR="00916C65" w:rsidRDefault="00916C65" w:rsidP="00172151">
            <w:pPr>
              <w:pStyle w:val="TAL"/>
              <w:rPr>
                <w:ins w:id="87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7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DC_1A-41C-42C_n257J(new)</w:t>
              </w:r>
            </w:ins>
          </w:p>
        </w:tc>
      </w:tr>
      <w:tr w:rsidR="00916C65" w:rsidRPr="002A5B22" w:rsidTr="00366E1C">
        <w:trPr>
          <w:cantSplit/>
          <w:ins w:id="8727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7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29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730" w:author="Ericsson" w:date="2018-08-14T09:59:00Z"/>
                <w:rFonts w:ascii="Arial" w:hAnsi="Arial" w:cs="Arial"/>
                <w:sz w:val="16"/>
              </w:rPr>
            </w:pPr>
            <w:ins w:id="873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3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3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3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3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3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73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73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73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7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4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DC_1A-41C-42A_n257L(new)</w:t>
              </w:r>
            </w:ins>
          </w:p>
          <w:p w:rsidR="00916C65" w:rsidRDefault="00916C65" w:rsidP="00172151">
            <w:pPr>
              <w:pStyle w:val="TAL"/>
              <w:rPr>
                <w:ins w:id="87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4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DC_1A-41A-42C_n257L(new)</w:t>
              </w:r>
            </w:ins>
          </w:p>
          <w:p w:rsidR="00916C65" w:rsidRDefault="00916C65" w:rsidP="00172151">
            <w:pPr>
              <w:pStyle w:val="TAL"/>
              <w:rPr>
                <w:ins w:id="87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7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DC_1A-41C-42C_n257K(new)</w:t>
              </w:r>
            </w:ins>
          </w:p>
        </w:tc>
      </w:tr>
      <w:tr w:rsidR="00916C65" w:rsidRPr="002A5B22" w:rsidTr="00366E1C">
        <w:trPr>
          <w:cantSplit/>
          <w:ins w:id="8748" w:author="Ericsson" w:date="2018-08-14T09:59:00Z"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ins w:id="87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50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751" w:author="Ericsson" w:date="2018-08-14T09:59:00Z"/>
                <w:rFonts w:ascii="Arial" w:hAnsi="Arial" w:cs="Arial"/>
                <w:sz w:val="16"/>
              </w:rPr>
            </w:pPr>
            <w:ins w:id="875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5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5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5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5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5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75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75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76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7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DC_1A-41C-42A_n257M(new)</w:t>
              </w:r>
            </w:ins>
          </w:p>
          <w:p w:rsidR="00916C65" w:rsidRDefault="00916C65" w:rsidP="00172151">
            <w:pPr>
              <w:pStyle w:val="TAL"/>
              <w:rPr>
                <w:ins w:id="87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6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DC_1A-41A-42C_n257M(new)</w:t>
              </w:r>
            </w:ins>
          </w:p>
          <w:p w:rsidR="00916C65" w:rsidRDefault="00916C65" w:rsidP="00172151">
            <w:pPr>
              <w:pStyle w:val="TAL"/>
              <w:rPr>
                <w:ins w:id="87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6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7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DC_1A-41C-42C_n257L(new)</w:t>
              </w:r>
            </w:ins>
          </w:p>
        </w:tc>
      </w:tr>
      <w:tr w:rsidR="00916C65" w:rsidRPr="002A5B22" w:rsidTr="00366E1C">
        <w:trPr>
          <w:cantSplit/>
          <w:ins w:id="876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7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7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772" w:author="Ericsson" w:date="2018-08-14T09:59:00Z"/>
                <w:rFonts w:ascii="Arial" w:hAnsi="Arial" w:cs="Arial"/>
                <w:sz w:val="16"/>
              </w:rPr>
            </w:pPr>
            <w:ins w:id="877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7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7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7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7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7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77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78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78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7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DC_3A-41A_n257D(new)</w:t>
              </w:r>
            </w:ins>
          </w:p>
          <w:p w:rsidR="00916C65" w:rsidRDefault="00916C65" w:rsidP="00172151">
            <w:pPr>
              <w:pStyle w:val="TAL"/>
              <w:rPr>
                <w:ins w:id="87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DC_3A-42A_n257D(complete)</w:t>
              </w:r>
            </w:ins>
          </w:p>
          <w:p w:rsidR="00916C65" w:rsidRDefault="00916C65" w:rsidP="00172151">
            <w:pPr>
              <w:pStyle w:val="TAL"/>
              <w:rPr>
                <w:ins w:id="87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8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7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8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DC_3A-41A-42A_n257A(ongoing)</w:t>
              </w:r>
            </w:ins>
          </w:p>
        </w:tc>
      </w:tr>
      <w:tr w:rsidR="00916C65" w:rsidRPr="002A5B22" w:rsidTr="00366E1C">
        <w:trPr>
          <w:cantSplit/>
          <w:ins w:id="8790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7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79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793" w:author="Ericsson" w:date="2018-08-14T09:59:00Z"/>
                <w:rFonts w:ascii="Arial" w:hAnsi="Arial" w:cs="Arial"/>
                <w:sz w:val="16"/>
              </w:rPr>
            </w:pPr>
            <w:ins w:id="879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9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9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79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79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80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80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80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8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DC_3A-41A_n257E(new)</w:t>
              </w:r>
            </w:ins>
          </w:p>
          <w:p w:rsidR="00916C65" w:rsidRDefault="00916C65" w:rsidP="00172151">
            <w:pPr>
              <w:pStyle w:val="TAL"/>
              <w:rPr>
                <w:ins w:id="88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DC_3A-42A_n257E(complete)</w:t>
              </w:r>
            </w:ins>
          </w:p>
          <w:p w:rsidR="00916C65" w:rsidRDefault="00916C65" w:rsidP="00172151">
            <w:pPr>
              <w:pStyle w:val="TAL"/>
              <w:rPr>
                <w:ins w:id="88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8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1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DC_3A-41A-42A_n257D(new)</w:t>
              </w:r>
            </w:ins>
          </w:p>
        </w:tc>
      </w:tr>
      <w:tr w:rsidR="00916C65" w:rsidRPr="002A5B22" w:rsidTr="00366E1C">
        <w:trPr>
          <w:cantSplit/>
          <w:ins w:id="8811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8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1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814" w:author="Ericsson" w:date="2018-08-14T09:59:00Z"/>
                <w:rFonts w:ascii="Arial" w:hAnsi="Arial" w:cs="Arial"/>
                <w:sz w:val="16"/>
              </w:rPr>
            </w:pPr>
            <w:ins w:id="881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1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1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2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82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82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82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8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DC_3A-41A_n257F(new)</w:t>
              </w:r>
            </w:ins>
          </w:p>
          <w:p w:rsidR="00916C65" w:rsidRDefault="00916C65" w:rsidP="00172151">
            <w:pPr>
              <w:pStyle w:val="TAL"/>
              <w:rPr>
                <w:ins w:id="88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DC_3A-42A_n257F(complete)</w:t>
              </w:r>
            </w:ins>
          </w:p>
          <w:p w:rsidR="00916C65" w:rsidRDefault="00916C65" w:rsidP="00172151">
            <w:pPr>
              <w:pStyle w:val="TAL"/>
              <w:rPr>
                <w:ins w:id="88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8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3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DC_3A-41A-42A_n257E(new)</w:t>
              </w:r>
            </w:ins>
          </w:p>
        </w:tc>
      </w:tr>
      <w:tr w:rsidR="00916C65" w:rsidRPr="002A5B22" w:rsidTr="00366E1C">
        <w:trPr>
          <w:cantSplit/>
          <w:ins w:id="883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8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3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835" w:author="Ericsson" w:date="2018-08-14T09:59:00Z"/>
                <w:rFonts w:ascii="Arial" w:hAnsi="Arial" w:cs="Arial"/>
                <w:sz w:val="16"/>
              </w:rPr>
            </w:pPr>
            <w:ins w:id="883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3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4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8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84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84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8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4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DC_3A-41A_n257G(new)</w:t>
              </w:r>
            </w:ins>
          </w:p>
          <w:p w:rsidR="00916C65" w:rsidRDefault="00916C65" w:rsidP="00172151">
            <w:pPr>
              <w:pStyle w:val="TAL"/>
              <w:rPr>
                <w:ins w:id="88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DC_3A-42A_n257G(new)</w:t>
              </w:r>
            </w:ins>
          </w:p>
          <w:p w:rsidR="00916C65" w:rsidRDefault="00916C65" w:rsidP="00172151">
            <w:pPr>
              <w:pStyle w:val="TAL"/>
              <w:rPr>
                <w:ins w:id="88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8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DC_3A-41A-42A_n257A(new)</w:t>
              </w:r>
            </w:ins>
          </w:p>
        </w:tc>
      </w:tr>
      <w:tr w:rsidR="00916C65" w:rsidRPr="002A5B22" w:rsidTr="00366E1C">
        <w:trPr>
          <w:cantSplit/>
          <w:ins w:id="8853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8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5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856" w:author="Ericsson" w:date="2018-08-14T09:59:00Z"/>
                <w:rFonts w:ascii="Arial" w:hAnsi="Arial" w:cs="Arial"/>
                <w:sz w:val="16"/>
              </w:rPr>
            </w:pPr>
            <w:ins w:id="885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5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5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6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8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86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86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8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DC_3A-41A_n257H(new)</w:t>
              </w:r>
            </w:ins>
          </w:p>
          <w:p w:rsidR="00916C65" w:rsidRDefault="00916C65" w:rsidP="00172151">
            <w:pPr>
              <w:pStyle w:val="TAL"/>
              <w:rPr>
                <w:ins w:id="88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6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DC_3A-42A_n257H(new)</w:t>
              </w:r>
            </w:ins>
          </w:p>
          <w:p w:rsidR="00916C65" w:rsidRDefault="00916C65" w:rsidP="00172151">
            <w:pPr>
              <w:pStyle w:val="TAL"/>
              <w:rPr>
                <w:ins w:id="88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8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DC_3A-41A-42A_n257G(new)</w:t>
              </w:r>
            </w:ins>
          </w:p>
        </w:tc>
      </w:tr>
      <w:tr w:rsidR="00916C65" w:rsidRPr="002A5B22" w:rsidTr="00366E1C">
        <w:trPr>
          <w:cantSplit/>
          <w:ins w:id="8874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8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7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877" w:author="Ericsson" w:date="2018-08-14T09:59:00Z"/>
                <w:rFonts w:ascii="Arial" w:hAnsi="Arial" w:cs="Arial"/>
                <w:sz w:val="16"/>
              </w:rPr>
            </w:pPr>
            <w:ins w:id="887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7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8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88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88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8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88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88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8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DC_3A-41A_n257I(new)</w:t>
              </w:r>
            </w:ins>
          </w:p>
          <w:p w:rsidR="00916C65" w:rsidRDefault="00916C65" w:rsidP="00172151">
            <w:pPr>
              <w:pStyle w:val="TAL"/>
              <w:rPr>
                <w:ins w:id="88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DC_3A-42A_n257I(new)</w:t>
              </w:r>
            </w:ins>
          </w:p>
          <w:p w:rsidR="00916C65" w:rsidRDefault="00916C65" w:rsidP="00172151">
            <w:pPr>
              <w:pStyle w:val="TAL"/>
              <w:rPr>
                <w:ins w:id="88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9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8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DC_3A-41A-42A_n257H(new)</w:t>
              </w:r>
            </w:ins>
          </w:p>
        </w:tc>
      </w:tr>
      <w:tr w:rsidR="00916C65" w:rsidRPr="002A5B22" w:rsidTr="00366E1C">
        <w:trPr>
          <w:cantSplit/>
          <w:ins w:id="889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8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89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898" w:author="Ericsson" w:date="2018-08-14T09:59:00Z"/>
                <w:rFonts w:ascii="Arial" w:hAnsi="Arial" w:cs="Arial"/>
                <w:sz w:val="16"/>
              </w:rPr>
            </w:pPr>
            <w:ins w:id="889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0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0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0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90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90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90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9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DC_3A-41A_n257J(new)</w:t>
              </w:r>
            </w:ins>
          </w:p>
          <w:p w:rsidR="00916C65" w:rsidRDefault="00916C65" w:rsidP="00172151">
            <w:pPr>
              <w:pStyle w:val="TAL"/>
              <w:rPr>
                <w:ins w:id="89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DC_3A-42A_n257J(new)</w:t>
              </w:r>
            </w:ins>
          </w:p>
          <w:p w:rsidR="00916C65" w:rsidRDefault="00916C65" w:rsidP="00172151">
            <w:pPr>
              <w:pStyle w:val="TAL"/>
              <w:rPr>
                <w:ins w:id="89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9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DC_3A-41A-42A_n257I(new)</w:t>
              </w:r>
            </w:ins>
          </w:p>
        </w:tc>
      </w:tr>
      <w:tr w:rsidR="00916C65" w:rsidRPr="002A5B22" w:rsidTr="00366E1C">
        <w:trPr>
          <w:cantSplit/>
          <w:ins w:id="8916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9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1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919" w:author="Ericsson" w:date="2018-08-14T09:59:00Z"/>
                <w:rFonts w:ascii="Arial" w:hAnsi="Arial" w:cs="Arial"/>
                <w:sz w:val="16"/>
              </w:rPr>
            </w:pPr>
            <w:ins w:id="892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2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2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9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92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92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9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3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DC_3A-41A_n257K(new)</w:t>
              </w:r>
            </w:ins>
          </w:p>
          <w:p w:rsidR="00916C65" w:rsidRDefault="00916C65" w:rsidP="00172151">
            <w:pPr>
              <w:pStyle w:val="TAL"/>
              <w:rPr>
                <w:ins w:id="89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DC_3A-42A_n257K(new)</w:t>
              </w:r>
            </w:ins>
          </w:p>
          <w:p w:rsidR="00916C65" w:rsidRDefault="00916C65" w:rsidP="00172151">
            <w:pPr>
              <w:pStyle w:val="TAL"/>
              <w:rPr>
                <w:ins w:id="89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9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DC_3A-41A-42A_n257J(new)</w:t>
              </w:r>
            </w:ins>
          </w:p>
        </w:tc>
      </w:tr>
      <w:tr w:rsidR="00916C65" w:rsidRPr="002A5B22" w:rsidTr="00366E1C">
        <w:trPr>
          <w:cantSplit/>
          <w:ins w:id="8937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9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3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940" w:author="Ericsson" w:date="2018-08-14T09:59:00Z"/>
                <w:rFonts w:ascii="Arial" w:hAnsi="Arial" w:cs="Arial"/>
                <w:sz w:val="16"/>
              </w:rPr>
            </w:pPr>
            <w:ins w:id="894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4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4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4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9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94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94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9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5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DC_3A-41A_n257L(new)</w:t>
              </w:r>
            </w:ins>
          </w:p>
          <w:p w:rsidR="00916C65" w:rsidRDefault="00916C65" w:rsidP="00172151">
            <w:pPr>
              <w:pStyle w:val="TAL"/>
              <w:rPr>
                <w:ins w:id="895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5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DC_3A-42A_n257L(new)</w:t>
              </w:r>
            </w:ins>
          </w:p>
          <w:p w:rsidR="00916C65" w:rsidRDefault="00916C65" w:rsidP="00172151">
            <w:pPr>
              <w:pStyle w:val="TAL"/>
              <w:rPr>
                <w:ins w:id="89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9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DC_3A-41A-42A_n257K(new)</w:t>
              </w:r>
            </w:ins>
          </w:p>
        </w:tc>
      </w:tr>
      <w:tr w:rsidR="00916C65" w:rsidRPr="002A5B22" w:rsidTr="00366E1C">
        <w:trPr>
          <w:cantSplit/>
          <w:ins w:id="895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9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6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961" w:author="Ericsson" w:date="2018-08-14T09:59:00Z"/>
                <w:rFonts w:ascii="Arial" w:hAnsi="Arial" w:cs="Arial"/>
                <w:sz w:val="16"/>
              </w:rPr>
            </w:pPr>
            <w:ins w:id="896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6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6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6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6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6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9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96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97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9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7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DC_3A-41A_n257M(new)</w:t>
              </w:r>
            </w:ins>
          </w:p>
          <w:p w:rsidR="00916C65" w:rsidRDefault="00916C65" w:rsidP="00172151">
            <w:pPr>
              <w:pStyle w:val="TAL"/>
              <w:rPr>
                <w:ins w:id="897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7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DC_3A-42A_n257M(new)</w:t>
              </w:r>
            </w:ins>
          </w:p>
          <w:p w:rsidR="00916C65" w:rsidRDefault="00916C65" w:rsidP="00172151">
            <w:pPr>
              <w:pStyle w:val="TAL"/>
              <w:rPr>
                <w:ins w:id="89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9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DC_3A-41A-42A_n257L(new)</w:t>
              </w:r>
            </w:ins>
          </w:p>
        </w:tc>
      </w:tr>
      <w:tr w:rsidR="00916C65" w:rsidRPr="002A5B22" w:rsidTr="00366E1C">
        <w:trPr>
          <w:cantSplit/>
          <w:ins w:id="897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89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8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8982" w:author="Ericsson" w:date="2018-08-14T09:59:00Z"/>
                <w:rFonts w:ascii="Arial" w:hAnsi="Arial" w:cs="Arial"/>
                <w:sz w:val="16"/>
              </w:rPr>
            </w:pPr>
            <w:ins w:id="898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8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8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8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898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898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89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899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899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89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DC_3A-41A-42A_n257D(new)</w:t>
              </w:r>
            </w:ins>
          </w:p>
          <w:p w:rsidR="00916C65" w:rsidRDefault="00916C65" w:rsidP="00172151">
            <w:pPr>
              <w:pStyle w:val="TAL"/>
              <w:rPr>
                <w:ins w:id="899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9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DC_3A-42C_n257D(complete)</w:t>
              </w:r>
            </w:ins>
          </w:p>
          <w:p w:rsidR="00916C65" w:rsidRDefault="00916C65" w:rsidP="00172151">
            <w:pPr>
              <w:pStyle w:val="TAL"/>
              <w:rPr>
                <w:ins w:id="89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9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89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89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DC_3A-41A-42C_n257A(ongoing)</w:t>
              </w:r>
            </w:ins>
          </w:p>
        </w:tc>
      </w:tr>
      <w:tr w:rsidR="00916C65" w:rsidRPr="002A5B22" w:rsidTr="00366E1C">
        <w:trPr>
          <w:cantSplit/>
          <w:ins w:id="9000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0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0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003" w:author="Ericsson" w:date="2018-08-14T09:59:00Z"/>
                <w:rFonts w:ascii="Arial" w:hAnsi="Arial" w:cs="Arial"/>
                <w:sz w:val="16"/>
              </w:rPr>
            </w:pPr>
            <w:ins w:id="900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0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0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0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0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0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01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01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01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0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DC_3A-41A-42A_n257E(new)</w:t>
              </w:r>
            </w:ins>
          </w:p>
          <w:p w:rsidR="00916C65" w:rsidRDefault="00916C65" w:rsidP="00172151">
            <w:pPr>
              <w:pStyle w:val="TAL"/>
              <w:rPr>
                <w:ins w:id="901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1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DC_3A-42C_n257E(complete)</w:t>
              </w:r>
            </w:ins>
          </w:p>
          <w:p w:rsidR="00916C65" w:rsidRDefault="00916C65" w:rsidP="00172151">
            <w:pPr>
              <w:pStyle w:val="TAL"/>
              <w:rPr>
                <w:ins w:id="90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1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0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2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DC_3A-41A-42C_n257D(new)</w:t>
              </w:r>
            </w:ins>
          </w:p>
        </w:tc>
      </w:tr>
      <w:tr w:rsidR="00916C65" w:rsidRPr="002A5B22" w:rsidTr="00366E1C">
        <w:trPr>
          <w:cantSplit/>
          <w:ins w:id="9021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0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2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024" w:author="Ericsson" w:date="2018-08-14T09:59:00Z"/>
                <w:rFonts w:ascii="Arial" w:hAnsi="Arial" w:cs="Arial"/>
                <w:sz w:val="16"/>
              </w:rPr>
            </w:pPr>
            <w:ins w:id="902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2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2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2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2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3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03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03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03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0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3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DC_3A-41A-42A_n257F(new)</w:t>
              </w:r>
            </w:ins>
          </w:p>
          <w:p w:rsidR="00916C65" w:rsidRDefault="00916C65" w:rsidP="00172151">
            <w:pPr>
              <w:pStyle w:val="TAL"/>
              <w:rPr>
                <w:ins w:id="903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3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DC_3A-42C_n257F(complete)</w:t>
              </w:r>
            </w:ins>
          </w:p>
          <w:p w:rsidR="00916C65" w:rsidRDefault="00916C65" w:rsidP="00172151">
            <w:pPr>
              <w:pStyle w:val="TAL"/>
              <w:rPr>
                <w:ins w:id="90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0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4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DC_3A-41A-42C_n257E(new)</w:t>
              </w:r>
            </w:ins>
          </w:p>
        </w:tc>
      </w:tr>
      <w:tr w:rsidR="00916C65" w:rsidRPr="002A5B22" w:rsidTr="00366E1C">
        <w:trPr>
          <w:cantSplit/>
          <w:ins w:id="904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0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4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045" w:author="Ericsson" w:date="2018-08-14T09:59:00Z"/>
                <w:rFonts w:ascii="Arial" w:hAnsi="Arial" w:cs="Arial"/>
                <w:sz w:val="16"/>
              </w:rPr>
            </w:pPr>
            <w:ins w:id="904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4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4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4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5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5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05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05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05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05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5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DC_3A-41A-42A_n257G(new)</w:t>
              </w:r>
            </w:ins>
          </w:p>
          <w:p w:rsidR="00916C65" w:rsidRDefault="00916C65" w:rsidP="00172151">
            <w:pPr>
              <w:pStyle w:val="TAL"/>
              <w:rPr>
                <w:ins w:id="905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5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DC_3A-42C_n257G(new)</w:t>
              </w:r>
            </w:ins>
          </w:p>
          <w:p w:rsidR="00916C65" w:rsidRDefault="00916C65" w:rsidP="00172151">
            <w:pPr>
              <w:pStyle w:val="TAL"/>
              <w:rPr>
                <w:ins w:id="90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0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DC_3A-41A-42C_n257A(new)</w:t>
              </w:r>
            </w:ins>
          </w:p>
        </w:tc>
      </w:tr>
      <w:tr w:rsidR="00916C65" w:rsidRPr="002A5B22" w:rsidTr="00366E1C">
        <w:trPr>
          <w:cantSplit/>
          <w:ins w:id="9063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0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6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066" w:author="Ericsson" w:date="2018-08-14T09:59:00Z"/>
                <w:rFonts w:ascii="Arial" w:hAnsi="Arial" w:cs="Arial"/>
                <w:sz w:val="16"/>
              </w:rPr>
            </w:pPr>
            <w:ins w:id="906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6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6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7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7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7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07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07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07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0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7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DC_3A-41A-42A_n257H(new)</w:t>
              </w:r>
            </w:ins>
          </w:p>
          <w:p w:rsidR="00916C65" w:rsidRDefault="00916C65" w:rsidP="00172151">
            <w:pPr>
              <w:pStyle w:val="TAL"/>
              <w:rPr>
                <w:ins w:id="907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7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DC_3A-42C_n257H(new)</w:t>
              </w:r>
            </w:ins>
          </w:p>
          <w:p w:rsidR="00916C65" w:rsidRDefault="00916C65" w:rsidP="00172151">
            <w:pPr>
              <w:pStyle w:val="TAL"/>
              <w:rPr>
                <w:ins w:id="90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8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0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DC_3A-41A-42C_n257G(new)</w:t>
              </w:r>
            </w:ins>
          </w:p>
        </w:tc>
      </w:tr>
      <w:tr w:rsidR="00916C65" w:rsidRPr="002A5B22" w:rsidTr="00366E1C">
        <w:trPr>
          <w:cantSplit/>
          <w:ins w:id="9084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0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8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087" w:author="Ericsson" w:date="2018-08-14T09:59:00Z"/>
                <w:rFonts w:ascii="Arial" w:hAnsi="Arial" w:cs="Arial"/>
                <w:sz w:val="16"/>
              </w:rPr>
            </w:pPr>
            <w:ins w:id="908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8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9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9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09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09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09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09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09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0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0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DC_3A-41A-42A_n257I(new)</w:t>
              </w:r>
            </w:ins>
          </w:p>
          <w:p w:rsidR="00916C65" w:rsidRDefault="00916C65" w:rsidP="00172151">
            <w:pPr>
              <w:pStyle w:val="TAL"/>
              <w:rPr>
                <w:ins w:id="90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0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DC_3A-42C_n257I(new)</w:t>
              </w:r>
            </w:ins>
          </w:p>
          <w:p w:rsidR="00916C65" w:rsidRDefault="00916C65" w:rsidP="00172151">
            <w:pPr>
              <w:pStyle w:val="TAL"/>
              <w:rPr>
                <w:ins w:id="91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0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1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DC_3A-41A-42C_n257H(new)</w:t>
              </w:r>
            </w:ins>
          </w:p>
        </w:tc>
      </w:tr>
      <w:tr w:rsidR="00916C65" w:rsidRPr="002A5B22" w:rsidTr="00366E1C">
        <w:trPr>
          <w:cantSplit/>
          <w:ins w:id="910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1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0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108" w:author="Ericsson" w:date="2018-08-14T09:59:00Z"/>
                <w:rFonts w:ascii="Arial" w:hAnsi="Arial" w:cs="Arial"/>
                <w:sz w:val="16"/>
              </w:rPr>
            </w:pPr>
            <w:ins w:id="910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1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1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1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1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1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11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11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11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1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DC_3A-41A-42A_n257J(new)</w:t>
              </w:r>
            </w:ins>
          </w:p>
          <w:p w:rsidR="00916C65" w:rsidRDefault="00916C65" w:rsidP="00172151">
            <w:pPr>
              <w:pStyle w:val="TAL"/>
              <w:rPr>
                <w:ins w:id="91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DC_3A-42C_n257J(new)</w:t>
              </w:r>
            </w:ins>
          </w:p>
          <w:p w:rsidR="00916C65" w:rsidRDefault="00916C65" w:rsidP="00172151">
            <w:pPr>
              <w:pStyle w:val="TAL"/>
              <w:rPr>
                <w:ins w:id="91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2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1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DC_3A-41A-42C_n257I(new)</w:t>
              </w:r>
            </w:ins>
          </w:p>
        </w:tc>
      </w:tr>
      <w:tr w:rsidR="00916C65" w:rsidRPr="002A5B22" w:rsidTr="00366E1C">
        <w:trPr>
          <w:cantSplit/>
          <w:ins w:id="9126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1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2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129" w:author="Ericsson" w:date="2018-08-14T09:59:00Z"/>
                <w:rFonts w:ascii="Arial" w:hAnsi="Arial" w:cs="Arial"/>
                <w:sz w:val="16"/>
              </w:rPr>
            </w:pPr>
            <w:ins w:id="913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3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3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3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3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13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13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13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1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DC_3A-41A-42A_n257K(new)</w:t>
              </w:r>
            </w:ins>
          </w:p>
          <w:p w:rsidR="00916C65" w:rsidRDefault="00916C65" w:rsidP="00172151">
            <w:pPr>
              <w:pStyle w:val="TAL"/>
              <w:rPr>
                <w:ins w:id="91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DC_3A-42C_n257K(new)</w:t>
              </w:r>
            </w:ins>
          </w:p>
          <w:p w:rsidR="00916C65" w:rsidRDefault="00916C65" w:rsidP="00172151">
            <w:pPr>
              <w:pStyle w:val="TAL"/>
              <w:rPr>
                <w:ins w:id="91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4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1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4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DC_3A-41A-42C_n257J(new)</w:t>
              </w:r>
            </w:ins>
          </w:p>
        </w:tc>
      </w:tr>
      <w:tr w:rsidR="00916C65" w:rsidRPr="002A5B22" w:rsidTr="00366E1C">
        <w:trPr>
          <w:cantSplit/>
          <w:ins w:id="9147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1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4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150" w:author="Ericsson" w:date="2018-08-14T09:59:00Z"/>
                <w:rFonts w:ascii="Arial" w:hAnsi="Arial" w:cs="Arial"/>
                <w:sz w:val="16"/>
              </w:rPr>
            </w:pPr>
            <w:ins w:id="915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5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5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5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15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15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15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1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6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DC_3A-41A-42A_n257L(new)</w:t>
              </w:r>
            </w:ins>
          </w:p>
          <w:p w:rsidR="00916C65" w:rsidRDefault="00916C65" w:rsidP="00172151">
            <w:pPr>
              <w:pStyle w:val="TAL"/>
              <w:rPr>
                <w:ins w:id="91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DC_3A-42C_n257L(new)</w:t>
              </w:r>
            </w:ins>
          </w:p>
          <w:p w:rsidR="00916C65" w:rsidRDefault="00916C65" w:rsidP="00172151">
            <w:pPr>
              <w:pStyle w:val="TAL"/>
              <w:rPr>
                <w:ins w:id="91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1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DC_3A-41A-42C_n257K(new)</w:t>
              </w:r>
            </w:ins>
          </w:p>
        </w:tc>
      </w:tr>
      <w:tr w:rsidR="00916C65" w:rsidRPr="002A5B22" w:rsidTr="00366E1C">
        <w:trPr>
          <w:cantSplit/>
          <w:ins w:id="916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1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7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171" w:author="Ericsson" w:date="2018-08-14T09:59:00Z"/>
                <w:rFonts w:ascii="Arial" w:hAnsi="Arial" w:cs="Arial"/>
                <w:sz w:val="16"/>
              </w:rPr>
            </w:pPr>
            <w:ins w:id="917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7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7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7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7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17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17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18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1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8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DC_3A-41A-42A_n257M(new)</w:t>
              </w:r>
            </w:ins>
          </w:p>
          <w:p w:rsidR="00916C65" w:rsidRDefault="00916C65" w:rsidP="00172151">
            <w:pPr>
              <w:pStyle w:val="TAL"/>
              <w:rPr>
                <w:ins w:id="91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8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DC_3A-42C_n257M(new)</w:t>
              </w:r>
            </w:ins>
          </w:p>
          <w:p w:rsidR="00916C65" w:rsidRDefault="00916C65" w:rsidP="00172151">
            <w:pPr>
              <w:pStyle w:val="TAL"/>
              <w:rPr>
                <w:ins w:id="91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DC_41A-42C_n257M(new)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1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DC_3A-41A-42C_n257L(new)</w:t>
              </w:r>
            </w:ins>
          </w:p>
        </w:tc>
      </w:tr>
      <w:tr w:rsidR="00916C65" w:rsidRPr="002A5B22" w:rsidTr="00366E1C">
        <w:trPr>
          <w:cantSplit/>
          <w:ins w:id="918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1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19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192" w:author="Ericsson" w:date="2018-08-14T09:59:00Z"/>
                <w:rFonts w:ascii="Arial" w:hAnsi="Arial" w:cs="Arial"/>
                <w:sz w:val="16"/>
              </w:rPr>
            </w:pPr>
            <w:ins w:id="919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9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9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9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19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19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19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20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20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2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DC_3A-41C_n257D(new)</w:t>
              </w:r>
            </w:ins>
          </w:p>
          <w:p w:rsidR="00916C65" w:rsidRDefault="00916C65" w:rsidP="00172151">
            <w:pPr>
              <w:pStyle w:val="TAL"/>
              <w:rPr>
                <w:ins w:id="92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0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DC_3A-41A-42A_n257D(new)</w:t>
              </w:r>
            </w:ins>
          </w:p>
          <w:p w:rsidR="00916C65" w:rsidRDefault="00916C65" w:rsidP="00172151">
            <w:pPr>
              <w:pStyle w:val="TAL"/>
              <w:rPr>
                <w:ins w:id="92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0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2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DC_3A-41C-42A_n257A(ongoing)</w:t>
              </w:r>
            </w:ins>
          </w:p>
        </w:tc>
      </w:tr>
      <w:tr w:rsidR="00916C65" w:rsidRPr="002A5B22" w:rsidTr="00366E1C">
        <w:trPr>
          <w:cantSplit/>
          <w:ins w:id="9210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21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1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213" w:author="Ericsson" w:date="2018-08-14T09:59:00Z"/>
                <w:rFonts w:ascii="Arial" w:hAnsi="Arial" w:cs="Arial"/>
                <w:sz w:val="16"/>
              </w:rPr>
            </w:pPr>
            <w:ins w:id="921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1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1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1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1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1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22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22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22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2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DC_3A-41C_n257E(new)</w:t>
              </w:r>
            </w:ins>
          </w:p>
          <w:p w:rsidR="00916C65" w:rsidRDefault="00916C65" w:rsidP="00172151">
            <w:pPr>
              <w:pStyle w:val="TAL"/>
              <w:rPr>
                <w:ins w:id="92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DC_3A-41A-42A_n257E(new)</w:t>
              </w:r>
            </w:ins>
          </w:p>
          <w:p w:rsidR="00916C65" w:rsidRDefault="00916C65" w:rsidP="00172151">
            <w:pPr>
              <w:pStyle w:val="TAL"/>
              <w:rPr>
                <w:ins w:id="92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2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2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3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DC_3A-41C-42A_n257D(new)</w:t>
              </w:r>
            </w:ins>
          </w:p>
        </w:tc>
      </w:tr>
      <w:tr w:rsidR="00916C65" w:rsidRPr="002A5B22" w:rsidTr="00366E1C">
        <w:trPr>
          <w:cantSplit/>
          <w:ins w:id="9231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23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3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234" w:author="Ericsson" w:date="2018-08-14T09:59:00Z"/>
                <w:rFonts w:ascii="Arial" w:hAnsi="Arial" w:cs="Arial"/>
                <w:sz w:val="16"/>
              </w:rPr>
            </w:pPr>
            <w:ins w:id="923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3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3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3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3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4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24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24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24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2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DC_3A-41C_n257F(new)</w:t>
              </w:r>
            </w:ins>
          </w:p>
          <w:p w:rsidR="00916C65" w:rsidRDefault="00916C65" w:rsidP="00172151">
            <w:pPr>
              <w:pStyle w:val="TAL"/>
              <w:rPr>
                <w:ins w:id="924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4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DC_3A-41A-42A_n257F(new)</w:t>
              </w:r>
            </w:ins>
          </w:p>
          <w:p w:rsidR="00916C65" w:rsidRDefault="00916C65" w:rsidP="00172151">
            <w:pPr>
              <w:pStyle w:val="TAL"/>
              <w:rPr>
                <w:ins w:id="924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4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25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5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DC_3A-41C-42A_n257E(new)</w:t>
              </w:r>
            </w:ins>
          </w:p>
        </w:tc>
      </w:tr>
      <w:tr w:rsidR="00916C65" w:rsidRPr="002A5B22" w:rsidTr="00366E1C">
        <w:trPr>
          <w:cantSplit/>
          <w:ins w:id="925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2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5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255" w:author="Ericsson" w:date="2018-08-14T09:59:00Z"/>
                <w:rFonts w:ascii="Arial" w:hAnsi="Arial" w:cs="Arial"/>
                <w:sz w:val="16"/>
              </w:rPr>
            </w:pPr>
            <w:ins w:id="925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5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5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5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6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6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26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26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26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2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6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DC_3A-41C_n257G(new)</w:t>
              </w:r>
            </w:ins>
          </w:p>
          <w:p w:rsidR="00916C65" w:rsidRDefault="00916C65" w:rsidP="00172151">
            <w:pPr>
              <w:pStyle w:val="TAL"/>
              <w:rPr>
                <w:ins w:id="926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6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DC_3A-41A-42A_n257G(new)</w:t>
              </w:r>
            </w:ins>
          </w:p>
          <w:p w:rsidR="00916C65" w:rsidRDefault="00916C65" w:rsidP="00172151">
            <w:pPr>
              <w:pStyle w:val="TAL"/>
              <w:rPr>
                <w:ins w:id="926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7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27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7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DC_3A-41C-42A_n257A(new)</w:t>
              </w:r>
            </w:ins>
          </w:p>
        </w:tc>
      </w:tr>
      <w:tr w:rsidR="00916C65" w:rsidRPr="002A5B22" w:rsidTr="00366E1C">
        <w:trPr>
          <w:cantSplit/>
          <w:ins w:id="9273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2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7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276" w:author="Ericsson" w:date="2018-08-14T09:59:00Z"/>
                <w:rFonts w:ascii="Arial" w:hAnsi="Arial" w:cs="Arial"/>
                <w:sz w:val="16"/>
              </w:rPr>
            </w:pPr>
            <w:ins w:id="927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7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7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8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28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8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28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28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28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2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8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DC_3A-41C_n257H(new)</w:t>
              </w:r>
            </w:ins>
          </w:p>
          <w:p w:rsidR="00916C65" w:rsidRDefault="00916C65" w:rsidP="00172151">
            <w:pPr>
              <w:pStyle w:val="TAL"/>
              <w:rPr>
                <w:ins w:id="928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8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DC_3A-41A-42A_n257H(new)</w:t>
              </w:r>
            </w:ins>
          </w:p>
          <w:p w:rsidR="00916C65" w:rsidRDefault="00916C65" w:rsidP="00172151">
            <w:pPr>
              <w:pStyle w:val="TAL"/>
              <w:rPr>
                <w:ins w:id="929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9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29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9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DC_3A-41C-42A_n257G(new)</w:t>
              </w:r>
            </w:ins>
          </w:p>
        </w:tc>
      </w:tr>
      <w:tr w:rsidR="00916C65" w:rsidRPr="002A5B22" w:rsidTr="00366E1C">
        <w:trPr>
          <w:cantSplit/>
          <w:ins w:id="9294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2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29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297" w:author="Ericsson" w:date="2018-08-14T09:59:00Z"/>
                <w:rFonts w:ascii="Arial" w:hAnsi="Arial" w:cs="Arial"/>
                <w:sz w:val="16"/>
              </w:rPr>
            </w:pPr>
            <w:ins w:id="929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29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0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0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0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0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30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30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30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3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DC_3A-41C_n257I(new)</w:t>
              </w:r>
            </w:ins>
          </w:p>
          <w:p w:rsidR="00916C65" w:rsidRDefault="00916C65" w:rsidP="00172151">
            <w:pPr>
              <w:pStyle w:val="TAL"/>
              <w:rPr>
                <w:ins w:id="930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1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DC_3A-41A-42A_n257I(new)</w:t>
              </w:r>
            </w:ins>
          </w:p>
          <w:p w:rsidR="00916C65" w:rsidRDefault="00916C65" w:rsidP="00172151">
            <w:pPr>
              <w:pStyle w:val="TAL"/>
              <w:rPr>
                <w:ins w:id="931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1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31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1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DC_3A-41C-42A_n257G(new)</w:t>
              </w:r>
            </w:ins>
          </w:p>
        </w:tc>
      </w:tr>
      <w:tr w:rsidR="00916C65" w:rsidRPr="002A5B22" w:rsidTr="00366E1C">
        <w:trPr>
          <w:cantSplit/>
          <w:ins w:id="931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3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1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318" w:author="Ericsson" w:date="2018-08-14T09:59:00Z"/>
                <w:rFonts w:ascii="Arial" w:hAnsi="Arial" w:cs="Arial"/>
                <w:sz w:val="16"/>
              </w:rPr>
            </w:pPr>
            <w:ins w:id="931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2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2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2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2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2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32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32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32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3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DC_3A-41C_n257J(new)</w:t>
              </w:r>
            </w:ins>
          </w:p>
          <w:p w:rsidR="00916C65" w:rsidRDefault="00916C65" w:rsidP="00172151">
            <w:pPr>
              <w:pStyle w:val="TAL"/>
              <w:rPr>
                <w:ins w:id="93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3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DC_3A-41A-42A_n257J(new)</w:t>
              </w:r>
            </w:ins>
          </w:p>
          <w:p w:rsidR="00916C65" w:rsidRDefault="00916C65" w:rsidP="00172151">
            <w:pPr>
              <w:pStyle w:val="TAL"/>
              <w:rPr>
                <w:ins w:id="933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3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33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3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DC_3A-41C-42A_n257I(new)</w:t>
              </w:r>
            </w:ins>
          </w:p>
        </w:tc>
      </w:tr>
      <w:tr w:rsidR="00916C65" w:rsidRPr="002A5B22" w:rsidTr="00366E1C">
        <w:trPr>
          <w:cantSplit/>
          <w:ins w:id="9336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3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3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339" w:author="Ericsson" w:date="2018-08-14T09:59:00Z"/>
                <w:rFonts w:ascii="Arial" w:hAnsi="Arial" w:cs="Arial"/>
                <w:sz w:val="16"/>
              </w:rPr>
            </w:pPr>
            <w:ins w:id="934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4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4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4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4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34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34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34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3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DC_3A-41C_n257K(new)</w:t>
              </w:r>
            </w:ins>
          </w:p>
          <w:p w:rsidR="00916C65" w:rsidRDefault="00916C65" w:rsidP="00172151">
            <w:pPr>
              <w:pStyle w:val="TAL"/>
              <w:rPr>
                <w:ins w:id="93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DC_3A-41A-42A_n257K(new)</w:t>
              </w:r>
            </w:ins>
          </w:p>
          <w:p w:rsidR="00916C65" w:rsidRDefault="00916C65" w:rsidP="00172151">
            <w:pPr>
              <w:pStyle w:val="TAL"/>
              <w:rPr>
                <w:ins w:id="93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5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35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5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DC_3A-41C-42A_n257J(new)</w:t>
              </w:r>
            </w:ins>
          </w:p>
        </w:tc>
      </w:tr>
      <w:tr w:rsidR="00916C65" w:rsidRPr="002A5B22" w:rsidTr="00366E1C">
        <w:trPr>
          <w:cantSplit/>
          <w:ins w:id="9357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3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5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360" w:author="Ericsson" w:date="2018-08-14T09:59:00Z"/>
                <w:rFonts w:ascii="Arial" w:hAnsi="Arial" w:cs="Arial"/>
                <w:sz w:val="16"/>
              </w:rPr>
            </w:pPr>
            <w:ins w:id="936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6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6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6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6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36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36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36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3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DC_3A-41C_n257L(new)</w:t>
              </w:r>
            </w:ins>
          </w:p>
          <w:p w:rsidR="00916C65" w:rsidRDefault="00916C65" w:rsidP="00172151">
            <w:pPr>
              <w:pStyle w:val="TAL"/>
              <w:rPr>
                <w:ins w:id="93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DC_3A-41A-42A_n257L(new)</w:t>
              </w:r>
            </w:ins>
          </w:p>
          <w:p w:rsidR="00916C65" w:rsidRDefault="00916C65" w:rsidP="00172151">
            <w:pPr>
              <w:pStyle w:val="TAL"/>
              <w:rPr>
                <w:ins w:id="93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3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7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DC_3A-41C-42A_n257K(new)</w:t>
              </w:r>
            </w:ins>
          </w:p>
        </w:tc>
      </w:tr>
      <w:tr w:rsidR="00916C65" w:rsidRPr="002A5B22" w:rsidTr="00366E1C">
        <w:trPr>
          <w:cantSplit/>
          <w:ins w:id="937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3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8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381" w:author="Ericsson" w:date="2018-08-14T09:59:00Z"/>
                <w:rFonts w:ascii="Arial" w:hAnsi="Arial" w:cs="Arial"/>
                <w:sz w:val="16"/>
              </w:rPr>
            </w:pPr>
            <w:ins w:id="938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8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8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3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38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38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38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39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3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9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DC_3A-41C_n257M(new)</w:t>
              </w:r>
            </w:ins>
          </w:p>
          <w:p w:rsidR="00916C65" w:rsidRDefault="00916C65" w:rsidP="00172151">
            <w:pPr>
              <w:pStyle w:val="TAL"/>
              <w:rPr>
                <w:ins w:id="93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DC_3A-41A-42A_n257M(new)</w:t>
              </w:r>
            </w:ins>
          </w:p>
          <w:p w:rsidR="00916C65" w:rsidRDefault="00916C65" w:rsidP="00172151">
            <w:pPr>
              <w:pStyle w:val="TAL"/>
              <w:rPr>
                <w:ins w:id="93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3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3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DC_3A-41C-42A_n257L(new)</w:t>
              </w:r>
            </w:ins>
          </w:p>
        </w:tc>
      </w:tr>
      <w:tr w:rsidR="00916C65" w:rsidRPr="002A5B22" w:rsidTr="00366E1C">
        <w:trPr>
          <w:cantSplit/>
          <w:ins w:id="939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4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01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-41C-42C_n257D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402" w:author="Ericsson" w:date="2018-08-14T09:59:00Z"/>
                <w:rFonts w:ascii="Arial" w:hAnsi="Arial" w:cs="Arial"/>
                <w:sz w:val="16"/>
              </w:rPr>
            </w:pPr>
            <w:ins w:id="9403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0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0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0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08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4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41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411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4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DC_3A-41C-42A_n257D(new)</w:t>
              </w:r>
            </w:ins>
          </w:p>
          <w:p w:rsidR="00916C65" w:rsidRDefault="00916C65" w:rsidP="00172151">
            <w:pPr>
              <w:pStyle w:val="TAL"/>
              <w:rPr>
                <w:ins w:id="94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1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DC_3A-41A-42C_n257D(new)</w:t>
              </w:r>
            </w:ins>
          </w:p>
          <w:p w:rsidR="00916C65" w:rsidRDefault="00916C65" w:rsidP="00172151">
            <w:pPr>
              <w:pStyle w:val="TAL"/>
              <w:rPr>
                <w:ins w:id="94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DC_41C-42C_n257D(new)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4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DC_3A-41C-42C_n257A(ongoing)</w:t>
              </w:r>
            </w:ins>
          </w:p>
        </w:tc>
      </w:tr>
      <w:tr w:rsidR="00916C65" w:rsidRPr="002A5B22" w:rsidTr="00366E1C">
        <w:trPr>
          <w:cantSplit/>
          <w:ins w:id="9420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4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22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E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423" w:author="Ericsson" w:date="2018-08-14T09:59:00Z"/>
                <w:rFonts w:ascii="Arial" w:hAnsi="Arial" w:cs="Arial"/>
                <w:sz w:val="16"/>
              </w:rPr>
            </w:pPr>
            <w:ins w:id="9424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2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2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2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29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4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43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432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4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DC_3A-41C-42A_n257E(new)</w:t>
              </w:r>
            </w:ins>
          </w:p>
          <w:p w:rsidR="00916C65" w:rsidRDefault="00916C65" w:rsidP="00172151">
            <w:pPr>
              <w:pStyle w:val="TAL"/>
              <w:rPr>
                <w:ins w:id="94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DC_3A-41A-42C_n257E(new)</w:t>
              </w:r>
            </w:ins>
          </w:p>
          <w:p w:rsidR="00916C65" w:rsidRDefault="00916C65" w:rsidP="00172151">
            <w:pPr>
              <w:pStyle w:val="TAL"/>
              <w:rPr>
                <w:ins w:id="94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3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DC_41C-42C_n257E(new)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4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DC_3A-41C-42C_n257D(new)</w:t>
              </w:r>
            </w:ins>
          </w:p>
        </w:tc>
      </w:tr>
      <w:tr w:rsidR="00916C65" w:rsidRPr="002A5B22" w:rsidTr="00366E1C">
        <w:trPr>
          <w:cantSplit/>
          <w:ins w:id="9441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4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43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444" w:author="Ericsson" w:date="2018-08-14T09:59:00Z"/>
                <w:rFonts w:ascii="Arial" w:hAnsi="Arial" w:cs="Arial"/>
                <w:sz w:val="16"/>
              </w:rPr>
            </w:pPr>
            <w:ins w:id="9445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4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4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4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50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45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45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453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4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DC_3A-41C-42A_n257F(new)</w:t>
              </w:r>
            </w:ins>
          </w:p>
          <w:p w:rsidR="00916C65" w:rsidRDefault="00916C65" w:rsidP="00172151">
            <w:pPr>
              <w:pStyle w:val="TAL"/>
              <w:rPr>
                <w:ins w:id="94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DC_3A-41A-42C_n257F(new)</w:t>
              </w:r>
            </w:ins>
          </w:p>
          <w:p w:rsidR="00916C65" w:rsidRDefault="00916C65" w:rsidP="00172151">
            <w:pPr>
              <w:pStyle w:val="TAL"/>
              <w:rPr>
                <w:ins w:id="94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DC_41C-42C_n257F(new)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4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6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DC_3A-41C-42C_n257E(new)</w:t>
              </w:r>
            </w:ins>
          </w:p>
        </w:tc>
      </w:tr>
      <w:tr w:rsidR="00916C65" w:rsidRPr="002A5B22" w:rsidTr="00366E1C">
        <w:trPr>
          <w:cantSplit/>
          <w:ins w:id="946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4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64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465" w:author="Ericsson" w:date="2018-08-14T09:59:00Z"/>
                <w:rFonts w:ascii="Arial" w:hAnsi="Arial" w:cs="Arial"/>
                <w:sz w:val="16"/>
              </w:rPr>
            </w:pPr>
            <w:ins w:id="9466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6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6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7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71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47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47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474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47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7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DC_3A-41C-42A_n257G(new)</w:t>
              </w:r>
            </w:ins>
          </w:p>
          <w:p w:rsidR="00916C65" w:rsidRDefault="00916C65" w:rsidP="00172151">
            <w:pPr>
              <w:pStyle w:val="TAL"/>
              <w:rPr>
                <w:ins w:id="94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DC_3A-41A-42C_n257G(new)</w:t>
              </w:r>
            </w:ins>
          </w:p>
          <w:p w:rsidR="00916C65" w:rsidRDefault="00916C65" w:rsidP="00172151">
            <w:pPr>
              <w:pStyle w:val="TAL"/>
              <w:rPr>
                <w:ins w:id="94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4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8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DC_3A-41C-42C_n257A(new)</w:t>
              </w:r>
            </w:ins>
          </w:p>
        </w:tc>
      </w:tr>
      <w:tr w:rsidR="00916C65" w:rsidRPr="002A5B22" w:rsidTr="00366E1C">
        <w:trPr>
          <w:cantSplit/>
          <w:ins w:id="9483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4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85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486" w:author="Ericsson" w:date="2018-08-14T09:59:00Z"/>
                <w:rFonts w:ascii="Arial" w:hAnsi="Arial" w:cs="Arial"/>
                <w:sz w:val="16"/>
              </w:rPr>
            </w:pPr>
            <w:ins w:id="9487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8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8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9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4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492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49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49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495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49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9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DC_3A-41C-42A_n257H(new)</w:t>
              </w:r>
            </w:ins>
          </w:p>
          <w:p w:rsidR="00916C65" w:rsidRDefault="00916C65" w:rsidP="00172151">
            <w:pPr>
              <w:pStyle w:val="TAL"/>
              <w:rPr>
                <w:ins w:id="949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49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DC_3A-41A-42C_n257H(new)</w:t>
              </w:r>
            </w:ins>
          </w:p>
          <w:p w:rsidR="00916C65" w:rsidRDefault="00916C65" w:rsidP="00172151">
            <w:pPr>
              <w:pStyle w:val="TAL"/>
              <w:rPr>
                <w:ins w:id="95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5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DC_3A-41C-42C_n257G(new)</w:t>
              </w:r>
            </w:ins>
          </w:p>
        </w:tc>
      </w:tr>
      <w:tr w:rsidR="00916C65" w:rsidRPr="002A5B22" w:rsidTr="00366E1C">
        <w:trPr>
          <w:cantSplit/>
          <w:ins w:id="9504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5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06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507" w:author="Ericsson" w:date="2018-08-14T09:59:00Z"/>
                <w:rFonts w:ascii="Arial" w:hAnsi="Arial" w:cs="Arial"/>
                <w:sz w:val="16"/>
              </w:rPr>
            </w:pPr>
            <w:ins w:id="9508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0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1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1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1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13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5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51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516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51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1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DC_3A-41C-42A_n257I(new)</w:t>
              </w:r>
            </w:ins>
          </w:p>
          <w:p w:rsidR="00916C65" w:rsidRDefault="00916C65" w:rsidP="00172151">
            <w:pPr>
              <w:pStyle w:val="TAL"/>
              <w:rPr>
                <w:ins w:id="951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2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DC_3A-41A-42C_n257I(new)</w:t>
              </w:r>
            </w:ins>
          </w:p>
          <w:p w:rsidR="00916C65" w:rsidRDefault="00916C65" w:rsidP="00172151">
            <w:pPr>
              <w:pStyle w:val="TAL"/>
              <w:rPr>
                <w:ins w:id="952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2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5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DC_3A-41C-42C_n257H(new)</w:t>
              </w:r>
            </w:ins>
          </w:p>
        </w:tc>
      </w:tr>
      <w:tr w:rsidR="00916C65" w:rsidRPr="002A5B22" w:rsidTr="00366E1C">
        <w:trPr>
          <w:cantSplit/>
          <w:ins w:id="952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5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27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528" w:author="Ericsson" w:date="2018-08-14T09:59:00Z"/>
                <w:rFonts w:ascii="Arial" w:hAnsi="Arial" w:cs="Arial"/>
                <w:sz w:val="16"/>
              </w:rPr>
            </w:pPr>
            <w:ins w:id="9529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3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3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3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3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34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53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53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537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53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3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DC_3A-41C-42A_n257J(new)</w:t>
              </w:r>
            </w:ins>
          </w:p>
          <w:p w:rsidR="00916C65" w:rsidRDefault="00916C65" w:rsidP="00172151">
            <w:pPr>
              <w:pStyle w:val="TAL"/>
              <w:rPr>
                <w:ins w:id="954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4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DC_3A-41A-42C_n257J(new)</w:t>
              </w:r>
            </w:ins>
          </w:p>
          <w:p w:rsidR="00916C65" w:rsidRDefault="00916C65" w:rsidP="00172151">
            <w:pPr>
              <w:pStyle w:val="TAL"/>
              <w:rPr>
                <w:ins w:id="954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4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54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4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DC_3A-41C-42C_n257I(new)</w:t>
              </w:r>
            </w:ins>
          </w:p>
        </w:tc>
      </w:tr>
      <w:tr w:rsidR="00916C65" w:rsidRPr="002A5B22" w:rsidTr="00366E1C">
        <w:trPr>
          <w:cantSplit/>
          <w:ins w:id="9546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5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48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549" w:author="Ericsson" w:date="2018-08-14T09:59:00Z"/>
                <w:rFonts w:ascii="Arial" w:hAnsi="Arial" w:cs="Arial"/>
                <w:sz w:val="16"/>
              </w:rPr>
            </w:pPr>
            <w:ins w:id="9550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5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5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5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5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55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55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55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558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55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6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DC_3A-41C-42A_n257K(new)</w:t>
              </w:r>
            </w:ins>
          </w:p>
          <w:p w:rsidR="00916C65" w:rsidRDefault="00916C65" w:rsidP="00172151">
            <w:pPr>
              <w:pStyle w:val="TAL"/>
              <w:rPr>
                <w:ins w:id="956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6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DC_3A-41A-42C_n257K(new)</w:t>
              </w:r>
            </w:ins>
          </w:p>
          <w:p w:rsidR="00916C65" w:rsidRDefault="00916C65" w:rsidP="00172151">
            <w:pPr>
              <w:pStyle w:val="TAL"/>
              <w:rPr>
                <w:ins w:id="956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6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56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6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DC_3A-41C-42C_n257J(new)</w:t>
              </w:r>
            </w:ins>
          </w:p>
        </w:tc>
      </w:tr>
      <w:tr w:rsidR="00916C65" w:rsidRPr="002A5B22" w:rsidTr="00366E1C">
        <w:trPr>
          <w:cantSplit/>
          <w:ins w:id="9567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5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69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570" w:author="Ericsson" w:date="2018-08-14T09:59:00Z"/>
                <w:rFonts w:ascii="Arial" w:hAnsi="Arial" w:cs="Arial"/>
                <w:sz w:val="16"/>
              </w:rPr>
            </w:pPr>
            <w:ins w:id="9571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7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7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7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7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76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57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57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579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58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8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DC_3A-41C-42A_n257L(new)</w:t>
              </w:r>
            </w:ins>
          </w:p>
          <w:p w:rsidR="00916C65" w:rsidRDefault="00916C65" w:rsidP="00172151">
            <w:pPr>
              <w:pStyle w:val="TAL"/>
              <w:rPr>
                <w:ins w:id="958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8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DC_3A-41A-42C_n257L(new)</w:t>
              </w:r>
            </w:ins>
          </w:p>
          <w:p w:rsidR="00916C65" w:rsidRDefault="00916C65" w:rsidP="00172151">
            <w:pPr>
              <w:pStyle w:val="TAL"/>
              <w:rPr>
                <w:ins w:id="958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8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58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8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DC_3A-41C-42C_n257K(new)</w:t>
              </w:r>
            </w:ins>
          </w:p>
        </w:tc>
      </w:tr>
      <w:tr w:rsidR="00916C65" w:rsidRPr="002A5B22" w:rsidTr="00366E1C">
        <w:trPr>
          <w:cantSplit/>
          <w:ins w:id="958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ins w:id="95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590" w:author="Ericsson" w:date="2018-08-14T09:59:00Z">
              <w:r w:rsidRPr="00660153"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_3A</w:t>
              </w:r>
              <w:r w:rsidRPr="00660153">
                <w:rPr>
                  <w:rFonts w:cs="Arial"/>
                  <w:sz w:val="16"/>
                  <w:szCs w:val="16"/>
                  <w:lang w:eastAsia="ja-JP"/>
                </w:rPr>
                <w:t>-41C-42C_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591" w:author="Ericsson" w:date="2018-08-14T09:59:00Z"/>
                <w:rFonts w:ascii="Arial" w:hAnsi="Arial" w:cs="Arial"/>
                <w:sz w:val="16"/>
              </w:rPr>
            </w:pPr>
            <w:ins w:id="9592" w:author="Ericsson" w:date="2018-08-14T09:59:00Z">
              <w:r w:rsidRPr="00A61CC7">
                <w:rPr>
                  <w:rFonts w:ascii="Arial" w:eastAsia="MS Mincho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9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9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 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9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59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597" w:author="Ericsson" w:date="2018-08-14T09:59:00Z"/>
                <w:rFonts w:eastAsia="PMingLiU" w:cs="Arial"/>
                <w:sz w:val="16"/>
                <w:szCs w:val="16"/>
                <w:lang w:eastAsia="zh-TW"/>
              </w:rPr>
            </w:pPr>
            <w:ins w:id="959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59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600" w:author="Ericsson" w:date="2018-08-14T09:59:00Z">
              <w:r w:rsidRPr="00344D6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60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0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DC_3A-41C-42A_n257M(new)</w:t>
              </w:r>
            </w:ins>
          </w:p>
          <w:p w:rsidR="00916C65" w:rsidRDefault="00916C65" w:rsidP="00172151">
            <w:pPr>
              <w:pStyle w:val="TAL"/>
              <w:rPr>
                <w:ins w:id="960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0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DC_3A-41A-42C_n257M(new)</w:t>
              </w:r>
            </w:ins>
          </w:p>
          <w:p w:rsidR="00916C65" w:rsidRDefault="00916C65" w:rsidP="00172151">
            <w:pPr>
              <w:pStyle w:val="TAL"/>
              <w:rPr>
                <w:ins w:id="960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0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DC_41C-42C_n257M(new)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60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0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DC_3A-41C-42C_n257L(new)</w:t>
              </w:r>
            </w:ins>
          </w:p>
        </w:tc>
      </w:tr>
      <w:tr w:rsidR="00916C65" w:rsidRPr="002A5B22" w:rsidTr="00366E1C">
        <w:trPr>
          <w:cantSplit/>
          <w:ins w:id="960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61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61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612" w:author="Ericsson" w:date="2018-08-14T09:59:00Z"/>
                <w:rFonts w:ascii="Arial" w:hAnsi="Arial" w:cs="Arial"/>
                <w:sz w:val="16"/>
              </w:rPr>
            </w:pPr>
            <w:ins w:id="961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1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1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61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1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1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1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2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2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62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62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62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2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DC_1A-3A_n257G(new)</w:t>
              </w:r>
            </w:ins>
          </w:p>
          <w:p w:rsidR="00916C65" w:rsidRDefault="00916C65" w:rsidP="00172151">
            <w:pPr>
              <w:pStyle w:val="TAL"/>
              <w:rPr>
                <w:ins w:id="962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2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DC_1A-42A_n257G(new)</w:t>
              </w:r>
            </w:ins>
          </w:p>
          <w:p w:rsidR="00916C65" w:rsidRDefault="00916C65" w:rsidP="00172151">
            <w:pPr>
              <w:pStyle w:val="TAL"/>
              <w:rPr>
                <w:ins w:id="962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2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63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3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916C65" w:rsidRPr="002A5B22" w:rsidTr="00366E1C">
        <w:trPr>
          <w:cantSplit/>
          <w:ins w:id="963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63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63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635" w:author="Ericsson" w:date="2018-08-14T09:59:00Z"/>
                <w:rFonts w:ascii="Arial" w:hAnsi="Arial" w:cs="Arial"/>
                <w:sz w:val="16"/>
              </w:rPr>
            </w:pPr>
            <w:ins w:id="963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3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3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63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4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4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4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4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4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64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64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64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4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DC_1A-3A_n257H(new)</w:t>
              </w:r>
            </w:ins>
          </w:p>
          <w:p w:rsidR="00916C65" w:rsidRDefault="00916C65" w:rsidP="00172151">
            <w:pPr>
              <w:pStyle w:val="TAL"/>
              <w:rPr>
                <w:ins w:id="964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5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DC_1A-42A_n257H(new)</w:t>
              </w:r>
            </w:ins>
          </w:p>
          <w:p w:rsidR="00916C65" w:rsidRDefault="00916C65" w:rsidP="00172151">
            <w:pPr>
              <w:pStyle w:val="TAL"/>
              <w:rPr>
                <w:ins w:id="965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5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65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5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965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65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65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658" w:author="Ericsson" w:date="2018-08-14T09:59:00Z"/>
                <w:rFonts w:ascii="Arial" w:hAnsi="Arial" w:cs="Arial"/>
                <w:sz w:val="16"/>
              </w:rPr>
            </w:pPr>
            <w:ins w:id="965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6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6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66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6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6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6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6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6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66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66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67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7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DC_1A-3A_n257I(new)</w:t>
              </w:r>
            </w:ins>
          </w:p>
          <w:p w:rsidR="00916C65" w:rsidRDefault="00916C65" w:rsidP="00172151">
            <w:pPr>
              <w:pStyle w:val="TAL"/>
              <w:rPr>
                <w:ins w:id="967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7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DC_1A-42A_n257I(new)</w:t>
              </w:r>
            </w:ins>
          </w:p>
          <w:p w:rsidR="00916C65" w:rsidRDefault="00916C65" w:rsidP="00172151">
            <w:pPr>
              <w:pStyle w:val="TAL"/>
              <w:rPr>
                <w:ins w:id="967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7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67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7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967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67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68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681" w:author="Ericsson" w:date="2018-08-14T09:59:00Z"/>
                <w:rFonts w:ascii="Arial" w:hAnsi="Arial" w:cs="Arial"/>
                <w:sz w:val="16"/>
              </w:rPr>
            </w:pPr>
            <w:ins w:id="968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8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8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68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8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8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8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68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69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69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69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69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9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DC_1A-3A_n257J(new)</w:t>
              </w:r>
            </w:ins>
          </w:p>
          <w:p w:rsidR="00916C65" w:rsidRDefault="00916C65" w:rsidP="00172151">
            <w:pPr>
              <w:pStyle w:val="TAL"/>
              <w:rPr>
                <w:ins w:id="969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9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DC_1A-42A_n257J(new)</w:t>
              </w:r>
            </w:ins>
          </w:p>
          <w:p w:rsidR="00916C65" w:rsidRDefault="00916C65" w:rsidP="00172151">
            <w:pPr>
              <w:pStyle w:val="TAL"/>
              <w:rPr>
                <w:ins w:id="969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69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69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0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9701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702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70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704" w:author="Ericsson" w:date="2018-08-14T09:59:00Z"/>
                <w:rFonts w:ascii="Arial" w:hAnsi="Arial" w:cs="Arial"/>
                <w:sz w:val="16"/>
              </w:rPr>
            </w:pPr>
            <w:ins w:id="9705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0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0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70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0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1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1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1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13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714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715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71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1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DC_1A-3A_n257K(new)</w:t>
              </w:r>
            </w:ins>
          </w:p>
          <w:p w:rsidR="00916C65" w:rsidRDefault="00916C65" w:rsidP="00172151">
            <w:pPr>
              <w:pStyle w:val="TAL"/>
              <w:rPr>
                <w:ins w:id="971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1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DC_1A-42A_n257K(new)</w:t>
              </w:r>
            </w:ins>
          </w:p>
          <w:p w:rsidR="00916C65" w:rsidRDefault="00916C65" w:rsidP="00172151">
            <w:pPr>
              <w:pStyle w:val="TAL"/>
              <w:rPr>
                <w:ins w:id="972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2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72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23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J(new)</w:t>
              </w:r>
            </w:ins>
          </w:p>
        </w:tc>
      </w:tr>
      <w:tr w:rsidR="00916C65" w:rsidRPr="002A5B22" w:rsidTr="00366E1C">
        <w:trPr>
          <w:cantSplit/>
          <w:ins w:id="9724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725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72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727" w:author="Ericsson" w:date="2018-08-14T09:59:00Z"/>
                <w:rFonts w:ascii="Arial" w:hAnsi="Arial" w:cs="Arial"/>
                <w:sz w:val="16"/>
              </w:rPr>
            </w:pPr>
            <w:ins w:id="9728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2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3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73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3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3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3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3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36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737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738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73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4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DC_1A-3A_n257L(new)</w:t>
              </w:r>
            </w:ins>
          </w:p>
          <w:p w:rsidR="00916C65" w:rsidRDefault="00916C65" w:rsidP="00172151">
            <w:pPr>
              <w:pStyle w:val="TAL"/>
              <w:rPr>
                <w:ins w:id="974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4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DC_1A-42A_n257L(new)</w:t>
              </w:r>
            </w:ins>
          </w:p>
          <w:p w:rsidR="00916C65" w:rsidRDefault="00916C65" w:rsidP="00172151">
            <w:pPr>
              <w:pStyle w:val="TAL"/>
              <w:rPr>
                <w:ins w:id="974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4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74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46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9747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748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74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750" w:author="Ericsson" w:date="2018-08-14T09:59:00Z"/>
                <w:rFonts w:ascii="Arial" w:hAnsi="Arial" w:cs="Arial"/>
                <w:sz w:val="16"/>
              </w:rPr>
            </w:pPr>
            <w:ins w:id="9751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5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5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75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5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5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5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5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59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760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761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76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6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DC_1A-3A_n257M(new)</w:t>
              </w:r>
            </w:ins>
          </w:p>
          <w:p w:rsidR="00916C65" w:rsidRDefault="00916C65" w:rsidP="00172151">
            <w:pPr>
              <w:pStyle w:val="TAL"/>
              <w:rPr>
                <w:ins w:id="976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6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DC_1A-42A_n257M(new)</w:t>
              </w:r>
            </w:ins>
          </w:p>
          <w:p w:rsidR="00916C65" w:rsidRDefault="00916C65" w:rsidP="00172151">
            <w:pPr>
              <w:pStyle w:val="TAL"/>
              <w:rPr>
                <w:ins w:id="976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6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DC_3A-42A_n257M(new)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76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69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-42A_n257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916C65" w:rsidRPr="002A5B22" w:rsidTr="00366E1C">
        <w:trPr>
          <w:cantSplit/>
          <w:ins w:id="9770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771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77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773" w:author="Ericsson" w:date="2018-08-14T09:59:00Z"/>
                <w:rFonts w:ascii="Arial" w:hAnsi="Arial" w:cs="Arial"/>
                <w:sz w:val="16"/>
              </w:rPr>
            </w:pPr>
            <w:ins w:id="9774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7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7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77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7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7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8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8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82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783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784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78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8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DC_1A-3A-42A_n257G(new)</w:t>
              </w:r>
            </w:ins>
          </w:p>
          <w:p w:rsidR="00916C65" w:rsidRDefault="00916C65" w:rsidP="00172151">
            <w:pPr>
              <w:pStyle w:val="TAL"/>
              <w:rPr>
                <w:ins w:id="978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8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DC_1A-42C_n257G(new)</w:t>
              </w:r>
            </w:ins>
          </w:p>
          <w:p w:rsidR="00916C65" w:rsidRDefault="00916C65" w:rsidP="00172151">
            <w:pPr>
              <w:pStyle w:val="TAL"/>
              <w:rPr>
                <w:ins w:id="978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9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DC_3A-42C_n257G(new)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79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792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916C65" w:rsidRPr="002A5B22" w:rsidTr="00366E1C">
        <w:trPr>
          <w:cantSplit/>
          <w:ins w:id="9793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794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79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796" w:author="Ericsson" w:date="2018-08-14T09:59:00Z"/>
                <w:rFonts w:ascii="Arial" w:hAnsi="Arial" w:cs="Arial"/>
                <w:sz w:val="16"/>
              </w:rPr>
            </w:pPr>
            <w:ins w:id="9797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79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79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80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0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0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0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0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05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806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807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80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0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_n257H(new)</w:t>
              </w:r>
            </w:ins>
          </w:p>
          <w:p w:rsidR="00916C65" w:rsidRDefault="00916C65" w:rsidP="00172151">
            <w:pPr>
              <w:pStyle w:val="TAL"/>
              <w:rPr>
                <w:ins w:id="981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1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DC_1A-42C_n257H(new)</w:t>
              </w:r>
            </w:ins>
          </w:p>
          <w:p w:rsidR="00916C65" w:rsidRDefault="00916C65" w:rsidP="00172151">
            <w:pPr>
              <w:pStyle w:val="TAL"/>
              <w:rPr>
                <w:ins w:id="981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1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DC_3A-42C_n257H(new)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81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15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G(new)</w:t>
              </w:r>
            </w:ins>
          </w:p>
        </w:tc>
      </w:tr>
      <w:tr w:rsidR="00916C65" w:rsidRPr="002A5B22" w:rsidTr="00366E1C">
        <w:trPr>
          <w:cantSplit/>
          <w:ins w:id="9816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817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81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819" w:author="Ericsson" w:date="2018-08-14T09:59:00Z"/>
                <w:rFonts w:ascii="Arial" w:hAnsi="Arial" w:cs="Arial"/>
                <w:sz w:val="16"/>
              </w:rPr>
            </w:pPr>
            <w:ins w:id="9820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2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2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82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2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2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2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2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28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829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830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83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3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_n257I(new)</w:t>
              </w:r>
            </w:ins>
          </w:p>
          <w:p w:rsidR="00916C65" w:rsidRDefault="00916C65" w:rsidP="00172151">
            <w:pPr>
              <w:pStyle w:val="TAL"/>
              <w:rPr>
                <w:ins w:id="983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3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DC_1A-42C_n257I(new)</w:t>
              </w:r>
            </w:ins>
          </w:p>
          <w:p w:rsidR="00916C65" w:rsidRDefault="00916C65" w:rsidP="00172151">
            <w:pPr>
              <w:pStyle w:val="TAL"/>
              <w:rPr>
                <w:ins w:id="983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3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DC_3A-42C_n257I(new)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83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38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H(new)</w:t>
              </w:r>
            </w:ins>
          </w:p>
        </w:tc>
      </w:tr>
      <w:tr w:rsidR="00916C65" w:rsidRPr="002A5B22" w:rsidTr="00366E1C">
        <w:trPr>
          <w:cantSplit/>
          <w:ins w:id="9839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840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84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842" w:author="Ericsson" w:date="2018-08-14T09:59:00Z"/>
                <w:rFonts w:ascii="Arial" w:hAnsi="Arial" w:cs="Arial"/>
                <w:sz w:val="16"/>
              </w:rPr>
            </w:pPr>
            <w:ins w:id="9843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4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4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84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47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48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49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5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51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852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853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85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5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_n257J(new)</w:t>
              </w:r>
            </w:ins>
          </w:p>
          <w:p w:rsidR="00916C65" w:rsidRDefault="00916C65" w:rsidP="00172151">
            <w:pPr>
              <w:pStyle w:val="TAL"/>
              <w:rPr>
                <w:ins w:id="985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57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DC_1A-42C_n257J(new)</w:t>
              </w:r>
            </w:ins>
          </w:p>
          <w:p w:rsidR="00916C65" w:rsidRDefault="00916C65" w:rsidP="00172151">
            <w:pPr>
              <w:pStyle w:val="TAL"/>
              <w:rPr>
                <w:ins w:id="9858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59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DC_3A-42C_n257J(new)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86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61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I(new)</w:t>
              </w:r>
            </w:ins>
          </w:p>
        </w:tc>
      </w:tr>
      <w:tr w:rsidR="00916C65" w:rsidRPr="002A5B22" w:rsidTr="00366E1C">
        <w:trPr>
          <w:cantSplit/>
          <w:ins w:id="9862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863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86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865" w:author="Ericsson" w:date="2018-08-14T09:59:00Z"/>
                <w:rFonts w:ascii="Arial" w:hAnsi="Arial" w:cs="Arial"/>
                <w:sz w:val="16"/>
              </w:rPr>
            </w:pPr>
            <w:ins w:id="9866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6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6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86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70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71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72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7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74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875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876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87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7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_n257K(new)</w:t>
              </w:r>
            </w:ins>
          </w:p>
          <w:p w:rsidR="00916C65" w:rsidRDefault="00916C65" w:rsidP="00172151">
            <w:pPr>
              <w:pStyle w:val="TAL"/>
              <w:rPr>
                <w:ins w:id="987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80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DC_1A-42C_n257K(new)</w:t>
              </w:r>
            </w:ins>
          </w:p>
          <w:p w:rsidR="00916C65" w:rsidRDefault="00916C65" w:rsidP="00172151">
            <w:pPr>
              <w:pStyle w:val="TAL"/>
              <w:rPr>
                <w:ins w:id="9881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82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DC_3A-42C_n257K(new)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88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884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J(new)</w:t>
              </w:r>
            </w:ins>
          </w:p>
        </w:tc>
      </w:tr>
      <w:tr w:rsidR="00916C65" w:rsidRPr="002A5B22" w:rsidTr="00366E1C">
        <w:trPr>
          <w:cantSplit/>
          <w:ins w:id="9885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886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88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888" w:author="Ericsson" w:date="2018-08-14T09:59:00Z"/>
                <w:rFonts w:ascii="Arial" w:hAnsi="Arial" w:cs="Arial"/>
                <w:sz w:val="16"/>
              </w:rPr>
            </w:pPr>
            <w:ins w:id="9889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90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91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892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93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94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95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896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897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898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899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900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01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_n257L(new)</w:t>
              </w:r>
            </w:ins>
          </w:p>
          <w:p w:rsidR="00916C65" w:rsidRDefault="00916C65" w:rsidP="00172151">
            <w:pPr>
              <w:pStyle w:val="TAL"/>
              <w:rPr>
                <w:ins w:id="9902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03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DC_1A-42C_n257L(new)</w:t>
              </w:r>
            </w:ins>
          </w:p>
          <w:p w:rsidR="00916C65" w:rsidRDefault="00916C65" w:rsidP="00172151">
            <w:pPr>
              <w:pStyle w:val="TAL"/>
              <w:rPr>
                <w:ins w:id="9904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05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DC_3A-42C_n257L(new)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906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07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K(new)</w:t>
              </w:r>
            </w:ins>
          </w:p>
        </w:tc>
      </w:tr>
      <w:tr w:rsidR="00916C65" w:rsidRPr="002A5B22" w:rsidTr="00366E1C">
        <w:trPr>
          <w:cantSplit/>
          <w:ins w:id="9908" w:author="Ericsson" w:date="2018-08-14T09:59:00Z"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ins w:id="9909" w:author="Ericsson" w:date="2018-08-14T09:59:00Z"/>
                <w:rFonts w:cs="Arial"/>
                <w:sz w:val="16"/>
                <w:szCs w:val="16"/>
                <w:lang w:eastAsia="ja-JP"/>
              </w:rPr>
            </w:pPr>
            <w:ins w:id="991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ins w:id="9911" w:author="Ericsson" w:date="2018-08-14T09:59:00Z"/>
                <w:rFonts w:ascii="Arial" w:hAnsi="Arial" w:cs="Arial"/>
                <w:sz w:val="16"/>
              </w:rPr>
            </w:pPr>
            <w:ins w:id="9912" w:author="Ericsson" w:date="2018-08-14T09:59:00Z">
              <w:r w:rsidRPr="002A5B22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913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914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Xiao Shao,</w:t>
              </w:r>
            </w:ins>
          </w:p>
          <w:p w:rsidR="00916C65" w:rsidRPr="00745CB1" w:rsidRDefault="00916C65" w:rsidP="00172151">
            <w:pPr>
              <w:pStyle w:val="TAL"/>
              <w:rPr>
                <w:ins w:id="9915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916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KDDI</w:t>
              </w:r>
            </w:ins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917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918" w:author="Ericsson" w:date="2018-08-14T09:59:00Z">
              <w:r w:rsidRPr="00745CB1">
                <w:rPr>
                  <w:rFonts w:eastAsia="PMingLiU" w:cs="Arial" w:hint="eastAsia"/>
                  <w:sz w:val="16"/>
                  <w:szCs w:val="16"/>
                  <w:lang w:eastAsia="zh-TW"/>
                </w:rPr>
                <w:t>ko-shou@kddi.com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ins w:id="9919" w:author="Ericsson" w:date="2018-08-14T09:59:00Z"/>
                <w:rFonts w:eastAsia="PMingLiU" w:cs="Arial" w:hint="eastAsia"/>
                <w:sz w:val="16"/>
                <w:szCs w:val="16"/>
                <w:lang w:eastAsia="zh-TW"/>
              </w:rPr>
            </w:pPr>
            <w:ins w:id="9920" w:author="Ericsson" w:date="2018-08-14T09:59:00Z">
              <w:r w:rsidRPr="00745CB1">
                <w:rPr>
                  <w:rFonts w:eastAsia="PMingLiU" w:cs="Arial"/>
                  <w:sz w:val="16"/>
                  <w:szCs w:val="16"/>
                  <w:lang w:eastAsia="zh-TW"/>
                </w:rPr>
                <w:t>Huawei, Hisilicon, Sumitomo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ins w:id="9921" w:author="Ericsson" w:date="2018-08-14T09:59:00Z"/>
                <w:rFonts w:eastAsia="MS Mincho" w:cs="Arial" w:hint="eastAsia"/>
                <w:sz w:val="16"/>
                <w:szCs w:val="16"/>
                <w:lang w:eastAsia="ja-JP"/>
              </w:rPr>
            </w:pPr>
            <w:ins w:id="9922" w:author="Ericsson" w:date="2018-08-14T09:59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ins w:id="9923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24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DC_1A-3A-42A _n257M(new)</w:t>
              </w:r>
            </w:ins>
          </w:p>
          <w:p w:rsidR="00916C65" w:rsidRDefault="00916C65" w:rsidP="00172151">
            <w:pPr>
              <w:pStyle w:val="TAL"/>
              <w:rPr>
                <w:ins w:id="9925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26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DC_1A-42C_n257M(new)</w:t>
              </w:r>
            </w:ins>
          </w:p>
          <w:p w:rsidR="00916C65" w:rsidRDefault="00916C65" w:rsidP="00172151">
            <w:pPr>
              <w:pStyle w:val="TAL"/>
              <w:rPr>
                <w:ins w:id="9927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28" w:author="Ericsson" w:date="2018-08-14T09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DC_3A-42C_n257M(new)</w:t>
              </w:r>
            </w:ins>
          </w:p>
          <w:p w:rsidR="00916C65" w:rsidRPr="002A5B22" w:rsidRDefault="00916C65" w:rsidP="00172151">
            <w:pPr>
              <w:pStyle w:val="TAL"/>
              <w:rPr>
                <w:ins w:id="9929" w:author="Ericsson" w:date="2018-08-14T09:59:00Z"/>
                <w:rFonts w:cs="Arial" w:hint="eastAsia"/>
                <w:sz w:val="16"/>
                <w:szCs w:val="16"/>
                <w:lang w:eastAsia="ja-JP"/>
              </w:rPr>
            </w:pPr>
            <w:ins w:id="9930" w:author="Ericsson" w:date="2018-08-14T09:59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42C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L(new)</w:t>
              </w:r>
            </w:ins>
          </w:p>
        </w:tc>
      </w:tr>
      <w:tr w:rsidR="00C028F5" w:rsidRPr="00E17D0D" w:rsidTr="00366E1C">
        <w:trPr>
          <w:cantSplit/>
          <w:ins w:id="9931" w:author="Ericsson" w:date="2018-08-14T09:58:00Z"/>
        </w:trPr>
        <w:tc>
          <w:tcPr>
            <w:tcW w:w="3119" w:type="dxa"/>
          </w:tcPr>
          <w:p w:rsidR="00C028F5" w:rsidRDefault="00C028F5" w:rsidP="00C028F5">
            <w:pPr>
              <w:pStyle w:val="TAL"/>
              <w:rPr>
                <w:ins w:id="9932" w:author="Ericsson" w:date="2018-08-14T09:58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33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3A63EF">
                <w:rPr>
                  <w:rFonts w:cs="Arial"/>
                  <w:sz w:val="16"/>
                  <w:szCs w:val="16"/>
                  <w:lang w:eastAsia="ja-JP"/>
                </w:rPr>
                <w:t>2A-12A-30A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_n260A</w:t>
              </w:r>
            </w:ins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9934" w:author="Ericsson" w:date="2018-08-14T09:58:00Z"/>
                <w:rFonts w:cs="Arial"/>
                <w:sz w:val="16"/>
              </w:rPr>
            </w:pPr>
            <w:ins w:id="9935" w:author="Ericsson" w:date="2018-08-14T11:28:00Z">
              <w:r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9936" w:author="Ericsson" w:date="2018-08-14T09:58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3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9938" w:author="Ericsson" w:date="2018-08-14T09:58:00Z"/>
                <w:rFonts w:cs="Arial"/>
                <w:sz w:val="16"/>
                <w:szCs w:val="16"/>
              </w:rPr>
            </w:pPr>
            <w:ins w:id="993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9940" w:author="Ericsson" w:date="2018-08-14T09:58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994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9942" w:author="Ericsson" w:date="2018-08-14T09:58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43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9944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4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3B_2A-12A_n260A - completed</w:t>
              </w:r>
            </w:ins>
          </w:p>
          <w:p w:rsidR="00C028F5" w:rsidRDefault="00C028F5" w:rsidP="00C028F5">
            <w:pPr>
              <w:pStyle w:val="TAL"/>
              <w:rPr>
                <w:ins w:id="9946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4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3B_12A-30A_n260A - completed</w:t>
              </w:r>
            </w:ins>
          </w:p>
          <w:p w:rsidR="00C028F5" w:rsidRDefault="00C028F5" w:rsidP="00C028F5">
            <w:pPr>
              <w:pStyle w:val="TAL"/>
              <w:rPr>
                <w:ins w:id="9948" w:author="Ericsson" w:date="2018-08-14T09:58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4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3B_2A-30A_n260A – completed</w:t>
              </w:r>
            </w:ins>
          </w:p>
        </w:tc>
      </w:tr>
      <w:tr w:rsidR="00C028F5" w:rsidRPr="00E17D0D" w:rsidTr="00366E1C">
        <w:trPr>
          <w:cantSplit/>
          <w:ins w:id="995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995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995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2A-5A-30A_n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995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9954" w:author="Ericsson" w:date="2018-08-14T11:27:00Z"/>
                <w:rFonts w:cs="Arial"/>
                <w:sz w:val="16"/>
              </w:rPr>
            </w:pPr>
            <w:ins w:id="995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995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5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9958" w:author="Ericsson" w:date="2018-08-14T11:27:00Z"/>
                <w:rFonts w:cs="Arial"/>
                <w:sz w:val="16"/>
                <w:szCs w:val="16"/>
              </w:rPr>
            </w:pPr>
            <w:ins w:id="995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996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996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996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6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9964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6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3B_2A-5A_n260A - completed</w:t>
              </w:r>
            </w:ins>
          </w:p>
          <w:p w:rsidR="00C028F5" w:rsidRDefault="00C028F5" w:rsidP="00C028F5">
            <w:pPr>
              <w:pStyle w:val="TAL"/>
              <w:rPr>
                <w:ins w:id="9966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6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3B_2A-30A_n260A - completed</w:t>
              </w:r>
            </w:ins>
          </w:p>
          <w:p w:rsidR="00C028F5" w:rsidRDefault="00C028F5" w:rsidP="00C028F5">
            <w:pPr>
              <w:pStyle w:val="TAL"/>
              <w:rPr>
                <w:ins w:id="996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6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3B_5A-30A_n260A – completed</w:t>
              </w:r>
            </w:ins>
          </w:p>
        </w:tc>
      </w:tr>
      <w:tr w:rsidR="00C028F5" w:rsidRPr="00E17D0D" w:rsidTr="00366E1C">
        <w:trPr>
          <w:cantSplit/>
          <w:ins w:id="997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997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997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2A-12A-66A_n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997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9974" w:author="Ericsson" w:date="2018-08-14T11:27:00Z"/>
                <w:rFonts w:cs="Arial"/>
                <w:sz w:val="16"/>
              </w:rPr>
            </w:pPr>
            <w:ins w:id="997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997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7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9978" w:author="Ericsson" w:date="2018-08-14T11:27:00Z"/>
                <w:rFonts w:cs="Arial"/>
                <w:sz w:val="16"/>
                <w:szCs w:val="16"/>
              </w:rPr>
            </w:pPr>
            <w:ins w:id="997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998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998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998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8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9984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8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3B_2A-12A_n260A - completed</w:t>
              </w:r>
            </w:ins>
          </w:p>
          <w:p w:rsidR="00C028F5" w:rsidRDefault="00C028F5" w:rsidP="00C028F5">
            <w:pPr>
              <w:pStyle w:val="TAL"/>
              <w:rPr>
                <w:ins w:id="9986" w:author="Ericsson" w:date="2018-08-14T11:28:00Z"/>
                <w:rFonts w:cs="Arial"/>
                <w:color w:val="000000"/>
                <w:sz w:val="16"/>
                <w:szCs w:val="16"/>
              </w:rPr>
            </w:pPr>
            <w:ins w:id="998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- completed</w:t>
              </w:r>
            </w:ins>
          </w:p>
          <w:p w:rsidR="00C028F5" w:rsidRDefault="00C028F5" w:rsidP="00C028F5">
            <w:pPr>
              <w:pStyle w:val="TAL"/>
              <w:rPr>
                <w:ins w:id="998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8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3B_12A-66A-n260A – completed</w:t>
              </w:r>
            </w:ins>
          </w:p>
        </w:tc>
      </w:tr>
      <w:tr w:rsidR="00C028F5" w:rsidRPr="00E17D0D" w:rsidTr="00366E1C">
        <w:trPr>
          <w:cantSplit/>
          <w:ins w:id="999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999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999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2A-5A-66A_n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999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9994" w:author="Ericsson" w:date="2018-08-14T11:27:00Z"/>
                <w:rFonts w:cs="Arial"/>
                <w:sz w:val="16"/>
              </w:rPr>
            </w:pPr>
            <w:ins w:id="999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999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999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9998" w:author="Ericsson" w:date="2018-08-14T11:27:00Z"/>
                <w:rFonts w:cs="Arial"/>
                <w:sz w:val="16"/>
                <w:szCs w:val="16"/>
              </w:rPr>
            </w:pPr>
            <w:ins w:id="999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0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0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0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0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004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0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3B_2A-5A_n260A - completed</w:t>
              </w:r>
            </w:ins>
          </w:p>
          <w:p w:rsidR="00C028F5" w:rsidRDefault="00C028F5" w:rsidP="00C028F5">
            <w:pPr>
              <w:pStyle w:val="TAL"/>
              <w:rPr>
                <w:ins w:id="10006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0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00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0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3B_5A-66A_n260A – completed</w:t>
              </w:r>
            </w:ins>
          </w:p>
        </w:tc>
      </w:tr>
      <w:tr w:rsidR="00C028F5" w:rsidRPr="00E17D0D" w:rsidTr="00366E1C">
        <w:trPr>
          <w:cantSplit/>
          <w:ins w:id="1001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01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01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2A-5A-66A_n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01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014" w:author="Ericsson" w:date="2018-08-14T11:27:00Z"/>
                <w:rFonts w:cs="Arial"/>
                <w:sz w:val="16"/>
              </w:rPr>
            </w:pPr>
            <w:ins w:id="1001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01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1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018" w:author="Ericsson" w:date="2018-08-14T11:27:00Z"/>
                <w:rFonts w:cs="Arial"/>
                <w:sz w:val="16"/>
                <w:szCs w:val="16"/>
              </w:rPr>
            </w:pPr>
            <w:ins w:id="1001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2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2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2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2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024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2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3B_2A-5A_n260A - completed</w:t>
              </w:r>
            </w:ins>
          </w:p>
          <w:p w:rsidR="00C028F5" w:rsidRDefault="00C028F5" w:rsidP="00C028F5">
            <w:pPr>
              <w:pStyle w:val="TAL"/>
              <w:rPr>
                <w:ins w:id="10026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2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02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2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3B_5A-66A_n260A – completed</w:t>
              </w:r>
            </w:ins>
          </w:p>
        </w:tc>
      </w:tr>
      <w:tr w:rsidR="00C028F5" w:rsidRPr="00E17D0D" w:rsidTr="00366E1C">
        <w:trPr>
          <w:cantSplit/>
          <w:ins w:id="1003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03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03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5A-30A-66A_n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03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034" w:author="Ericsson" w:date="2018-08-14T11:27:00Z"/>
                <w:rFonts w:cs="Arial"/>
                <w:sz w:val="16"/>
              </w:rPr>
            </w:pPr>
            <w:ins w:id="1003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03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3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038" w:author="Ericsson" w:date="2018-08-14T11:27:00Z"/>
                <w:rFonts w:cs="Arial"/>
                <w:sz w:val="16"/>
                <w:szCs w:val="16"/>
              </w:rPr>
            </w:pPr>
            <w:ins w:id="1003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4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4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4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4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044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4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3B_5A-30A_n260A – completed</w:t>
              </w:r>
            </w:ins>
          </w:p>
          <w:p w:rsidR="00C028F5" w:rsidRDefault="00C028F5" w:rsidP="00C028F5">
            <w:pPr>
              <w:pStyle w:val="TAL"/>
              <w:rPr>
                <w:ins w:id="10046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4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04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4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3B_30A-66A_n260A – completed</w:t>
              </w:r>
            </w:ins>
          </w:p>
        </w:tc>
      </w:tr>
      <w:tr w:rsidR="00C028F5" w:rsidRPr="00E17D0D" w:rsidTr="00366E1C">
        <w:trPr>
          <w:cantSplit/>
          <w:ins w:id="1005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05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05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2A-2A-12A_n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05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054" w:author="Ericsson" w:date="2018-08-14T11:27:00Z"/>
                <w:rFonts w:cs="Arial"/>
                <w:sz w:val="16"/>
              </w:rPr>
            </w:pPr>
            <w:ins w:id="1005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05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5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058" w:author="Ericsson" w:date="2018-08-14T11:27:00Z"/>
                <w:rFonts w:cs="Arial"/>
                <w:sz w:val="16"/>
                <w:szCs w:val="16"/>
              </w:rPr>
            </w:pPr>
            <w:ins w:id="1005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6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6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6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6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064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6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3B_2A-2A_n260A - completed</w:t>
              </w:r>
            </w:ins>
          </w:p>
          <w:p w:rsidR="00C028F5" w:rsidRDefault="00C028F5" w:rsidP="00C028F5">
            <w:pPr>
              <w:pStyle w:val="TAL"/>
              <w:rPr>
                <w:ins w:id="1006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6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3B_2A-12A_n260A – completed</w:t>
              </w:r>
            </w:ins>
          </w:p>
        </w:tc>
      </w:tr>
      <w:tr w:rsidR="00C028F5" w:rsidRPr="00E17D0D" w:rsidTr="00366E1C">
        <w:trPr>
          <w:cantSplit/>
          <w:ins w:id="10068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069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070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2A-2A-5A_n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071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072" w:author="Ericsson" w:date="2018-08-14T11:27:00Z"/>
                <w:rFonts w:cs="Arial"/>
                <w:sz w:val="16"/>
              </w:rPr>
            </w:pPr>
            <w:ins w:id="10073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07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75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076" w:author="Ericsson" w:date="2018-08-14T11:27:00Z"/>
                <w:rFonts w:cs="Arial"/>
                <w:sz w:val="16"/>
                <w:szCs w:val="16"/>
              </w:rPr>
            </w:pPr>
            <w:ins w:id="1007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78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79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8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81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082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083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3B_2A-2A_n260A - completed</w:t>
              </w:r>
            </w:ins>
          </w:p>
          <w:p w:rsidR="00C028F5" w:rsidRDefault="00C028F5" w:rsidP="00C028F5">
            <w:pPr>
              <w:pStyle w:val="TAL"/>
              <w:rPr>
                <w:ins w:id="1008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8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3B_2A-5A_n260A – completed</w:t>
              </w:r>
            </w:ins>
          </w:p>
        </w:tc>
      </w:tr>
      <w:tr w:rsidR="00C028F5" w:rsidRPr="00E17D0D" w:rsidTr="00366E1C">
        <w:trPr>
          <w:cantSplit/>
          <w:ins w:id="10086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087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088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2A-2A-30A_n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089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090" w:author="Ericsson" w:date="2018-08-14T11:27:00Z"/>
                <w:rFonts w:cs="Arial"/>
                <w:sz w:val="16"/>
              </w:rPr>
            </w:pPr>
            <w:ins w:id="10091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09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93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094" w:author="Ericsson" w:date="2018-08-14T11:27:00Z"/>
                <w:rFonts w:cs="Arial"/>
                <w:sz w:val="16"/>
                <w:szCs w:val="16"/>
              </w:rPr>
            </w:pPr>
            <w:ins w:id="10095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096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097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09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099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00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01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3B_2A-2A_n260A - completed</w:t>
              </w:r>
            </w:ins>
          </w:p>
          <w:p w:rsidR="00C028F5" w:rsidRDefault="00C028F5" w:rsidP="00C028F5">
            <w:pPr>
              <w:pStyle w:val="TAL"/>
              <w:rPr>
                <w:ins w:id="1010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03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3B_2A-30A_n260A – completed</w:t>
              </w:r>
            </w:ins>
          </w:p>
        </w:tc>
      </w:tr>
      <w:tr w:rsidR="00C028F5" w:rsidRPr="00E17D0D" w:rsidTr="00366E1C">
        <w:trPr>
          <w:cantSplit/>
          <w:ins w:id="10104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05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06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2A-2A-66A_n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07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108" w:author="Ericsson" w:date="2018-08-14T11:27:00Z"/>
                <w:rFonts w:cs="Arial"/>
                <w:sz w:val="16"/>
              </w:rPr>
            </w:pPr>
            <w:ins w:id="10109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11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11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112" w:author="Ericsson" w:date="2018-08-14T11:27:00Z"/>
                <w:rFonts w:cs="Arial"/>
                <w:sz w:val="16"/>
                <w:szCs w:val="16"/>
              </w:rPr>
            </w:pPr>
            <w:ins w:id="10113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114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115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11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17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18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1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3B_2A-2A_n260A - completed</w:t>
              </w:r>
            </w:ins>
          </w:p>
          <w:p w:rsidR="00C028F5" w:rsidRDefault="00C028F5" w:rsidP="00C028F5">
            <w:pPr>
              <w:pStyle w:val="TAL"/>
              <w:rPr>
                <w:ins w:id="1012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21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– completed</w:t>
              </w:r>
            </w:ins>
          </w:p>
        </w:tc>
      </w:tr>
      <w:tr w:rsidR="00C028F5" w:rsidRPr="00E17D0D" w:rsidTr="00366E1C">
        <w:trPr>
          <w:cantSplit/>
          <w:ins w:id="10122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23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24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2A-30A-66A_n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25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126" w:author="Ericsson" w:date="2018-08-14T11:27:00Z"/>
                <w:rFonts w:cs="Arial"/>
                <w:sz w:val="16"/>
              </w:rPr>
            </w:pPr>
            <w:ins w:id="10127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12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2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130" w:author="Ericsson" w:date="2018-08-14T11:27:00Z"/>
                <w:rFonts w:cs="Arial"/>
                <w:sz w:val="16"/>
                <w:szCs w:val="16"/>
              </w:rPr>
            </w:pPr>
            <w:ins w:id="10131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132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133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13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35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36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3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3B_2A-30A_n260A – completed</w:t>
              </w:r>
            </w:ins>
          </w:p>
          <w:p w:rsidR="00C028F5" w:rsidRDefault="00C028F5" w:rsidP="00C028F5">
            <w:pPr>
              <w:pStyle w:val="TAL"/>
              <w:rPr>
                <w:ins w:id="10138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3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14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41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3B_30A-66A_n260A – completed</w:t>
              </w:r>
            </w:ins>
          </w:p>
        </w:tc>
      </w:tr>
      <w:tr w:rsidR="00C028F5" w:rsidRPr="00E17D0D" w:rsidTr="00366E1C">
        <w:trPr>
          <w:cantSplit/>
          <w:ins w:id="10142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43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44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12A-66A-66A_n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45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146" w:author="Ericsson" w:date="2018-08-14T11:27:00Z"/>
                <w:rFonts w:cs="Arial"/>
                <w:sz w:val="16"/>
              </w:rPr>
            </w:pPr>
            <w:ins w:id="10147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14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4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150" w:author="Ericsson" w:date="2018-08-14T11:27:00Z"/>
                <w:rFonts w:cs="Arial"/>
                <w:sz w:val="16"/>
                <w:szCs w:val="16"/>
              </w:rPr>
            </w:pPr>
            <w:ins w:id="10151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152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153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15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55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56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5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3B_12A-66A_n260A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15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5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3B_66A-66A_n260A – completed</w:t>
              </w:r>
            </w:ins>
          </w:p>
        </w:tc>
      </w:tr>
      <w:tr w:rsidR="00C028F5" w:rsidRPr="00E17D0D" w:rsidTr="00366E1C">
        <w:trPr>
          <w:cantSplit/>
          <w:ins w:id="10160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61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62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5A-66A-66A_n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63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164" w:author="Ericsson" w:date="2018-08-14T11:27:00Z"/>
                <w:rFonts w:cs="Arial"/>
                <w:sz w:val="16"/>
              </w:rPr>
            </w:pPr>
            <w:ins w:id="10165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16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6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168" w:author="Ericsson" w:date="2018-08-14T11:27:00Z"/>
                <w:rFonts w:cs="Arial"/>
                <w:sz w:val="16"/>
                <w:szCs w:val="16"/>
              </w:rPr>
            </w:pPr>
            <w:ins w:id="10169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170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171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17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73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74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7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3B_5A-66A_n260A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17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77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3B_66A-66A_n260A – completed</w:t>
              </w:r>
            </w:ins>
          </w:p>
        </w:tc>
      </w:tr>
      <w:tr w:rsidR="00C028F5" w:rsidRPr="00E17D0D" w:rsidTr="00366E1C">
        <w:trPr>
          <w:cantSplit/>
          <w:ins w:id="10178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79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80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30A-66A-66A_n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81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182" w:author="Ericsson" w:date="2018-08-14T11:27:00Z"/>
                <w:rFonts w:cs="Arial"/>
                <w:sz w:val="16"/>
              </w:rPr>
            </w:pPr>
            <w:ins w:id="10183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18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85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186" w:author="Ericsson" w:date="2018-08-14T11:27:00Z"/>
                <w:rFonts w:cs="Arial"/>
                <w:sz w:val="16"/>
                <w:szCs w:val="16"/>
              </w:rPr>
            </w:pPr>
            <w:ins w:id="10187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188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189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19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91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192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193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3B_30A-66A_n260A – completed</w:t>
              </w:r>
            </w:ins>
          </w:p>
          <w:p w:rsidR="00C028F5" w:rsidRDefault="00C028F5" w:rsidP="00C028F5">
            <w:pPr>
              <w:pStyle w:val="TAL"/>
              <w:rPr>
                <w:ins w:id="10194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195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3B_66A-66A_n260A – completed</w:t>
              </w:r>
            </w:ins>
          </w:p>
        </w:tc>
      </w:tr>
      <w:tr w:rsidR="00C028F5" w:rsidRPr="00E17D0D" w:rsidTr="00366E1C">
        <w:trPr>
          <w:cantSplit/>
          <w:ins w:id="10196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197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198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2A-66A-66A_n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199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200" w:author="Ericsson" w:date="2018-08-14T11:27:00Z"/>
                <w:rFonts w:cs="Arial"/>
                <w:sz w:val="16"/>
              </w:rPr>
            </w:pPr>
            <w:ins w:id="10201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20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03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204" w:author="Ericsson" w:date="2018-08-14T11:27:00Z"/>
                <w:rFonts w:cs="Arial"/>
                <w:sz w:val="16"/>
                <w:szCs w:val="16"/>
              </w:rPr>
            </w:pPr>
            <w:ins w:id="10205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206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207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208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09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210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211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3B_2A-66A_n260A - completed</w:t>
              </w:r>
            </w:ins>
          </w:p>
          <w:p w:rsidR="00C028F5" w:rsidRDefault="00C028F5" w:rsidP="00C028F5">
            <w:pPr>
              <w:pStyle w:val="TAL"/>
              <w:rPr>
                <w:ins w:id="1021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13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3B_66A-66A_n260A - completed</w:t>
              </w:r>
            </w:ins>
          </w:p>
        </w:tc>
      </w:tr>
      <w:tr w:rsidR="00C028F5" w:rsidRPr="00E17D0D" w:rsidTr="00366E1C">
        <w:trPr>
          <w:cantSplit/>
          <w:ins w:id="10214" w:author="Ericsson" w:date="2018-08-14T11:27:00Z"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ins w:id="10215" w:author="Ericsson" w:date="2018-08-14T11:28:00Z"/>
                <w:rFonts w:cs="Arial"/>
                <w:sz w:val="16"/>
                <w:szCs w:val="16"/>
                <w:lang w:eastAsia="ja-JP"/>
              </w:rPr>
            </w:pPr>
            <w:ins w:id="10216" w:author="Ericsson" w:date="2018-08-14T11:28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051FBD">
                <w:rPr>
                  <w:rFonts w:cs="Arial"/>
                  <w:sz w:val="16"/>
                  <w:szCs w:val="16"/>
                  <w:lang w:eastAsia="ja-JP"/>
                </w:rPr>
                <w:t>2A-29A-30A_n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:rsidR="00C028F5" w:rsidRDefault="00C028F5" w:rsidP="00C028F5">
            <w:pPr>
              <w:pStyle w:val="TAL"/>
              <w:rPr>
                <w:ins w:id="10217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ins w:id="10218" w:author="Ericsson" w:date="2018-08-14T11:27:00Z"/>
                <w:rFonts w:cs="Arial"/>
                <w:sz w:val="16"/>
              </w:rPr>
            </w:pPr>
            <w:ins w:id="10219" w:author="Ericsson" w:date="2018-08-14T11:28:00Z">
              <w:r w:rsidRPr="00CF540A"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ins w:id="10220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21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ins w:id="10222" w:author="Ericsson" w:date="2018-08-14T11:27:00Z"/>
                <w:rFonts w:cs="Arial"/>
                <w:sz w:val="16"/>
                <w:szCs w:val="16"/>
              </w:rPr>
            </w:pPr>
            <w:ins w:id="10223" w:author="Ericsson" w:date="2018-08-14T11:28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begin"/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instrText xml:space="preserve"> HYPERLINK "mailto:Marc.grant@att.com" </w:instrTex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separate"/>
              </w:r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ins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ins w:id="10224" w:author="Ericsson" w:date="2018-08-14T11:27:00Z"/>
                <w:rFonts w:eastAsia="Malgun Gothic" w:cs="Arial" w:hint="eastAsia"/>
                <w:sz w:val="16"/>
                <w:szCs w:val="16"/>
                <w:lang w:val="en-US" w:eastAsia="ko-KR"/>
              </w:rPr>
            </w:pPr>
            <w:ins w:id="10225" w:author="Ericsson" w:date="2018-08-14T11:28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[Ericsson, Nokia, Qualcomm]</w:t>
              </w:r>
            </w:ins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ins w:id="10226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27" w:author="Ericsson" w:date="2018-08-14T11:28:00Z">
              <w:r w:rsidRPr="003A0E04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ins w:id="10228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229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3B_2A-29A_n260A - ongoing</w:t>
              </w:r>
            </w:ins>
          </w:p>
          <w:p w:rsidR="00C028F5" w:rsidRDefault="00C028F5" w:rsidP="00C028F5">
            <w:pPr>
              <w:pStyle w:val="TAL"/>
              <w:rPr>
                <w:ins w:id="10230" w:author="Ericsson" w:date="2018-08-14T11:28:00Z"/>
                <w:rFonts w:cs="Arial"/>
                <w:color w:val="000000"/>
                <w:sz w:val="16"/>
                <w:szCs w:val="16"/>
              </w:rPr>
            </w:pPr>
            <w:ins w:id="10231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3B_2A-30A_n260A - completed</w:t>
              </w:r>
            </w:ins>
          </w:p>
          <w:p w:rsidR="00C028F5" w:rsidRDefault="00C028F5" w:rsidP="00C028F5">
            <w:pPr>
              <w:pStyle w:val="TAL"/>
              <w:rPr>
                <w:ins w:id="10232" w:author="Ericsson" w:date="2018-08-14T11:27:00Z"/>
                <w:rFonts w:eastAsia="Malgun Gothic" w:cs="Arial" w:hint="eastAsia"/>
                <w:sz w:val="16"/>
                <w:szCs w:val="16"/>
                <w:lang w:eastAsia="ko-KR"/>
              </w:rPr>
            </w:pPr>
            <w:ins w:id="10233" w:author="Ericsson" w:date="2018-08-14T11:28:00Z">
              <w:r>
                <w:rPr>
                  <w:rFonts w:cs="Arial"/>
                  <w:color w:val="000000"/>
                  <w:sz w:val="16"/>
                  <w:szCs w:val="16"/>
                </w:rPr>
                <w:t>3B_29A-30A_n260A  - ongoing</w:t>
              </w:r>
            </w:ins>
          </w:p>
        </w:tc>
      </w:tr>
      <w:tr w:rsidR="00745CB1" w:rsidRPr="00BB552B" w:rsidTr="00366E1C">
        <w:trPr>
          <w:cantSplit/>
          <w:trHeight w:val="810"/>
          <w:ins w:id="1023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3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DC_1A-3A-19A_n257M_UL_3A_n257M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23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3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3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4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4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4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4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4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4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47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248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DC_1A-3A-19A_n257M_UL_3A_n257L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DC_3A-19A_n257M_UL_3A_n257M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DC_1A-3A_n257M_UL_3A_n257M</w:t>
              </w:r>
            </w:ins>
          </w:p>
        </w:tc>
      </w:tr>
      <w:tr w:rsidR="00745CB1" w:rsidRPr="00BB552B" w:rsidTr="00366E1C">
        <w:trPr>
          <w:cantSplit/>
          <w:trHeight w:val="810"/>
          <w:ins w:id="1024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5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DC_1A-3A-19A_n77C_UL_3A_n77C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25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5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5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5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5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5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5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5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6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62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263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DC_1A-3A-19A_n77C_UL_3A_n77A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DC_3A-19A_n77C_UL_3A_n77C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DC_1A-3A_n77C_UL_3A_n77C</w:t>
              </w:r>
            </w:ins>
          </w:p>
        </w:tc>
      </w:tr>
      <w:tr w:rsidR="00745CB1" w:rsidRPr="00BB552B" w:rsidTr="00366E1C">
        <w:trPr>
          <w:cantSplit/>
          <w:trHeight w:val="810"/>
          <w:ins w:id="1026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6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DC_1A-3A-19A_n78C_UL_3A_n78C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26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6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6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7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7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7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7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7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7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77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278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DC_1A-3A-19A_n78C_UL_3A_n78A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DC_3A-19A_n78C_UL_3A_n78C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DC_1A-3A_n78C_UL_3A_n78C</w:t>
              </w:r>
            </w:ins>
          </w:p>
        </w:tc>
      </w:tr>
      <w:tr w:rsidR="00745CB1" w:rsidRPr="00BB552B" w:rsidTr="00366E1C">
        <w:trPr>
          <w:cantSplit/>
          <w:trHeight w:val="810"/>
          <w:ins w:id="1027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8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DC_1A-3A-19A_n79C_UL_19A_n79C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28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8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8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8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8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8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8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8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2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9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92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293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DC_1A-3A-19A_n79C_UL_19A_n79A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DC_3A-19A_n79C_UL_19A_n79C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DC_1A-19A_n79C_UL_19A_n79C</w:t>
              </w:r>
            </w:ins>
          </w:p>
        </w:tc>
      </w:tr>
      <w:tr w:rsidR="00745CB1" w:rsidRPr="00BB552B" w:rsidTr="00366E1C">
        <w:trPr>
          <w:cantSplit/>
          <w:trHeight w:val="810"/>
          <w:ins w:id="1029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29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DC_1A-3A-19A_n79C_UL_3A_n79C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29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29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29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0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0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0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0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0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0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07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308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DC_1A-3A-19A_n79C_UL_3A_n79A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DC_3A-19A_n79C_UL_3A_n79C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DC_1A-3A_n79C_UL_3A_n79C</w:t>
              </w:r>
            </w:ins>
          </w:p>
        </w:tc>
      </w:tr>
      <w:tr w:rsidR="00745CB1" w:rsidRPr="00BB552B" w:rsidTr="00366E1C">
        <w:trPr>
          <w:cantSplit/>
          <w:trHeight w:val="810"/>
          <w:ins w:id="1030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1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DC_1A-3A-21A_n257M_UL_3A_n257M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1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1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1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1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1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1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1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1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2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22" w:author="Ericsson" w:date="2018-08-16T10:39:00Z"/>
                <w:rFonts w:cs="Arial"/>
                <w:color w:val="000000"/>
                <w:sz w:val="16"/>
                <w:szCs w:val="16"/>
              </w:rPr>
            </w:pPr>
            <w:ins w:id="10323" w:author="Ericsson" w:date="2018-08-16T10:39:00Z">
              <w:r w:rsidRPr="00745CB1">
                <w:rPr>
                  <w:rFonts w:cs="Arial"/>
                  <w:color w:val="000000"/>
                  <w:sz w:val="16"/>
                  <w:szCs w:val="16"/>
                </w:rPr>
                <w:t>DC_1A-3A-21A_n257M_UL_3A_n257L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DC_3A-21A_n257M_UL_3A_n257M</w:t>
              </w:r>
              <w:r w:rsidRPr="00745CB1">
                <w:rPr>
                  <w:rFonts w:cs="Arial"/>
                  <w:color w:val="000000"/>
                  <w:sz w:val="16"/>
                  <w:szCs w:val="16"/>
                </w:rPr>
                <w:br/>
                <w:t>DC_1A-3A_n257M_UL_3A_n257M</w:t>
              </w:r>
            </w:ins>
          </w:p>
        </w:tc>
      </w:tr>
      <w:tr w:rsidR="00745CB1" w:rsidRPr="00BB552B" w:rsidTr="00366E1C">
        <w:trPr>
          <w:cantSplit/>
          <w:trHeight w:val="810"/>
          <w:ins w:id="1032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2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DC_1A-3A-21A_n77C_UL_3A_n77C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2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2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2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3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3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3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3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3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3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3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3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DC_1A-3A-21A_n77C_UL_3A_n77A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DC_3A-21A_n77C_UL_3A_n77C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DC_1A-3A_n77C_UL_3A_n77C</w:t>
              </w:r>
            </w:ins>
          </w:p>
        </w:tc>
      </w:tr>
      <w:tr w:rsidR="00745CB1" w:rsidRPr="00BB552B" w:rsidTr="00366E1C">
        <w:trPr>
          <w:cantSplit/>
          <w:trHeight w:val="810"/>
          <w:ins w:id="1033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4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DC_1A-3A-21A_n78C_UL_3A_n78C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4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4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4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4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4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4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4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4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5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5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5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DC_1A-3A-21A_n78C_UL_3A_n78A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DC_3A-21A_n78C_UL_3A_n78C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DC_1A-3A_n78C_UL_3A_n78C</w:t>
              </w:r>
            </w:ins>
          </w:p>
        </w:tc>
      </w:tr>
      <w:tr w:rsidR="00745CB1" w:rsidRPr="00BB552B" w:rsidTr="00366E1C">
        <w:trPr>
          <w:cantSplit/>
          <w:trHeight w:val="810"/>
          <w:ins w:id="1035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5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DC_1A-3A-21A_n79C_UL_3A_n79C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5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5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5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6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6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6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6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6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6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6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6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DC_1A-3A-21A_n79C_UL_3A_n79A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DC_3A-21A_n79C_UL_3A_n79C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DC_1A-3A_n79C_UL_3A_n79C</w:t>
              </w:r>
            </w:ins>
          </w:p>
        </w:tc>
      </w:tr>
      <w:tr w:rsidR="00745CB1" w:rsidRPr="00BB552B" w:rsidTr="00366E1C">
        <w:trPr>
          <w:cantSplit/>
          <w:trHeight w:val="810"/>
          <w:ins w:id="1036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7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DC_1A-3A-28A_n257M_UL_3A_n257M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7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7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7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7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7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7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7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7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8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8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8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DC_1A-3A-28A_n257M_UL_3A_n257L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DC_3A-28A_n257M_UL_3A_n257M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DC_1A-3A_n257M_UL_3A_n257M</w:t>
              </w:r>
            </w:ins>
          </w:p>
        </w:tc>
      </w:tr>
      <w:tr w:rsidR="00745CB1" w:rsidRPr="00BB552B" w:rsidTr="00366E1C">
        <w:trPr>
          <w:cantSplit/>
          <w:trHeight w:val="810"/>
          <w:ins w:id="1038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8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DC_1A-3A-28A_n77C_UL_3A_n77C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38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8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8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9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9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9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9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39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3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9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39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39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DC_1A-3A-28A_n77C_UL_3A_n77A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DC_3A-28A_n77C_UL_3A_n77C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DC_1A-3A_n77C_UL_3A_n77C</w:t>
              </w:r>
            </w:ins>
          </w:p>
        </w:tc>
      </w:tr>
      <w:tr w:rsidR="00745CB1" w:rsidRPr="00BB552B" w:rsidTr="00366E1C">
        <w:trPr>
          <w:cantSplit/>
          <w:trHeight w:val="810"/>
          <w:ins w:id="1039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0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DC_1A-3A-28A_n78C_UL_3A_n78C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0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0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0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0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0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0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0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0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1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1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1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DC_1A-3A-28A_n78C_UL_3A_n78A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DC_3A-28A_n78C_UL_3A_n78C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DC_1A-3A_n78C_UL_3A_n78C</w:t>
              </w:r>
            </w:ins>
          </w:p>
        </w:tc>
      </w:tr>
      <w:tr w:rsidR="00745CB1" w:rsidRPr="00BB552B" w:rsidTr="00366E1C">
        <w:trPr>
          <w:cantSplit/>
          <w:trHeight w:val="810"/>
          <w:ins w:id="1041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1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DC_1A-3A-28A_n79C_UL_3A_n79C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1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1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1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2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2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2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2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2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2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2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2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DC_1A-3A-28A_n79C_UL_3A_n79A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DC_3A-28A_n79C_UL_3A_n79C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DC_1A-3A_n79C_UL_3A_n79C</w:t>
              </w:r>
            </w:ins>
          </w:p>
        </w:tc>
      </w:tr>
      <w:tr w:rsidR="00745CB1" w:rsidRPr="00BB552B" w:rsidTr="00366E1C">
        <w:trPr>
          <w:cantSplit/>
          <w:trHeight w:val="810"/>
          <w:ins w:id="1042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3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DC_1A-3A-42A_n257M_UL_3A_n257M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3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3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3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3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3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3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3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3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4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4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4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DC_1A-3A-42A_n257M_UL_3A_n257L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DC_3A-42A_n257M_UL_3A_n257M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DC_1A-3A_n257M_UL_3A_n257M</w:t>
              </w:r>
            </w:ins>
          </w:p>
        </w:tc>
      </w:tr>
      <w:tr w:rsidR="00745CB1" w:rsidRPr="00BB552B" w:rsidTr="00366E1C">
        <w:trPr>
          <w:cantSplit/>
          <w:trHeight w:val="810"/>
          <w:ins w:id="1044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4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DC_1A-3A-42A_n77C_UL_3A_n77C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4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4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4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5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5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5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5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5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5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5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5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DC_1A-3A-42A_n77C_UL_3A_n77A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DC_3A-42A_n77C_UL_3A_n77C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DC_1A-3A_n77C_UL_3A_n77C</w:t>
              </w:r>
            </w:ins>
          </w:p>
        </w:tc>
      </w:tr>
      <w:tr w:rsidR="00745CB1" w:rsidRPr="00BB552B" w:rsidTr="00366E1C">
        <w:trPr>
          <w:cantSplit/>
          <w:trHeight w:val="810"/>
          <w:ins w:id="1045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6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DC_1A-3A-42A_n78C_UL_3A_n78C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6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6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6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6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6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6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6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6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7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7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7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DC_1A-3A-42A_n78C_UL_3A_n78A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DC_3A-42A_n78C_UL_3A_n78C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DC_1A-3A_n78C_UL_3A_n78C</w:t>
              </w:r>
            </w:ins>
          </w:p>
        </w:tc>
      </w:tr>
      <w:tr w:rsidR="00745CB1" w:rsidRPr="00BB552B" w:rsidTr="00366E1C">
        <w:trPr>
          <w:cantSplit/>
          <w:trHeight w:val="810"/>
          <w:ins w:id="1047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7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DC_1A-3A-42A_n79C_UL_3A_n79C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7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7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7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8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8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8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8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8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8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8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8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DC_1A-3A-42A_n79C_UL_3A_n79A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DC_3A-42A_n79C_UL_3A_n79C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DC_1A-3A_n79C_UL_3A_n79C</w:t>
              </w:r>
            </w:ins>
          </w:p>
        </w:tc>
      </w:tr>
      <w:tr w:rsidR="00745CB1" w:rsidRPr="00BB552B" w:rsidTr="00366E1C">
        <w:trPr>
          <w:cantSplit/>
          <w:trHeight w:val="810"/>
          <w:ins w:id="1048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9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DC_1A-3A-42C_n257M_UL_3A_n257M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49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9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9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9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49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49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49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49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0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0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0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DC_1A-3A-42C_n257M_UL_3A_n257L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DC_1A-3A-42A_n257M_UL_3A_n257M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DC_3A-42C_n257M_UL_3A_n257M</w:t>
              </w:r>
            </w:ins>
          </w:p>
        </w:tc>
      </w:tr>
      <w:tr w:rsidR="00745CB1" w:rsidRPr="00BB552B" w:rsidTr="00366E1C">
        <w:trPr>
          <w:cantSplit/>
          <w:trHeight w:val="810"/>
          <w:ins w:id="1050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0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DC_1A-3A-42C_n77C_UL_3A_n77C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0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0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0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1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1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1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1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1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1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1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1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DC_1A-3A-42C_n77C_UL_3A_n77A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DC_1A-3A-42A_n77C_UL_3A_n77C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DC_3A-42C_n77C_UL_3A_n77C</w:t>
              </w:r>
            </w:ins>
          </w:p>
        </w:tc>
      </w:tr>
      <w:tr w:rsidR="00745CB1" w:rsidRPr="00BB552B" w:rsidTr="00366E1C">
        <w:trPr>
          <w:cantSplit/>
          <w:trHeight w:val="810"/>
          <w:ins w:id="1051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2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DC_1A-3A-42C_n78C_UL_3A_n78C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2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2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2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2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2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2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2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2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3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3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3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DC_1A-3A-42C_n78C_UL_3A_n78A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DC_1A-3A-42A_n78C_UL_3A_n78C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DC_3A-42C_n78C_UL_3A_n78C</w:t>
              </w:r>
            </w:ins>
          </w:p>
        </w:tc>
      </w:tr>
      <w:tr w:rsidR="00745CB1" w:rsidRPr="00BB552B" w:rsidTr="00366E1C">
        <w:trPr>
          <w:cantSplit/>
          <w:trHeight w:val="810"/>
          <w:ins w:id="1053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3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DC_1A-3A-42C_n79C_UL_3A_n79C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3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3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3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4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4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4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4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4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4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4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4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DC_1A-3A-42C_n79C_UL_3A_n79A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DC_1A-3A-42A_n79C_UL_3A_n79C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DC_3A-42C_n79C_UL_3A_n79C</w:t>
              </w:r>
            </w:ins>
          </w:p>
        </w:tc>
      </w:tr>
      <w:tr w:rsidR="00745CB1" w:rsidRPr="00BB552B" w:rsidTr="00366E1C">
        <w:trPr>
          <w:cantSplit/>
          <w:trHeight w:val="810"/>
          <w:ins w:id="1054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5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DC_1A-19A-21A_n257M_UL_1A_n257M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5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5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5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5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5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5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5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5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6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6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6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DC_1A-19A-21A_n257M_UL_1A_n257L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DC_1A-19A_n257M_UL_1A_n257M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DC_1A-21A_n257M_UL_1A_n257M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56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6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DC_1A-19A-21A_n257M_UL_21A_n257M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6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6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6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7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7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7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7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7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7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7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7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DC_1A-19A-21A_n257M_UL_21A_nn257L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DC_19A-21A_n257M_UL_21A_n257M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DC_1A-21A_n257M_UL_21A_n257M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57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8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DC_1A-19A-21A_n77C_UL_1A_n77C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8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8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8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8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8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8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8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8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5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9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9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9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DC_1A-19A-21A_n77C_UL_1A_n77A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DC_1A-19A_n77C_UL_1A_n77C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DC_1A-21A_n77C_UL_1A_n77C</w:t>
              </w:r>
            </w:ins>
          </w:p>
        </w:tc>
      </w:tr>
      <w:tr w:rsidR="00745CB1" w:rsidRPr="00BB552B" w:rsidTr="00366E1C">
        <w:trPr>
          <w:cantSplit/>
          <w:trHeight w:val="810"/>
          <w:ins w:id="1059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59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59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59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59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0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0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0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0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0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0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0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0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060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1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DC_1A-19A-21A_n78C_UL_1A_n78C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1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1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1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1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1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1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1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1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2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2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2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DC_1A-19A-21A_n78C_UL_1A_n78A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DC_1A-19A_n78C_UL_1A_n78C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DC_1A-21A_n78C_UL_1A_n78C</w:t>
              </w:r>
            </w:ins>
          </w:p>
        </w:tc>
      </w:tr>
      <w:tr w:rsidR="00745CB1" w:rsidRPr="00BB552B" w:rsidTr="00366E1C">
        <w:trPr>
          <w:cantSplit/>
          <w:trHeight w:val="810"/>
          <w:ins w:id="1062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2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2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2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2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3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3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3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3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3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3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3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3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063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4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DC_1A-19A-21A_n79C_UL_19A_n79C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4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4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4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4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4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4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4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4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5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5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5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DC_1A-19A-21A_n79C_UL_19A_n79A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DC_1A-19A_n79C_UL_19A_n79C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DC_19A-21A_n79C_UL_19A_n79C</w:t>
              </w:r>
            </w:ins>
          </w:p>
        </w:tc>
      </w:tr>
      <w:tr w:rsidR="00745CB1" w:rsidRPr="00BB552B" w:rsidTr="00366E1C">
        <w:trPr>
          <w:cantSplit/>
          <w:trHeight w:val="810"/>
          <w:ins w:id="1065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5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DC_1A-19A-21A_n79C_UL_1A_n79C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5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5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5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6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6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6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6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6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6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6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6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DC_1A-19A-21A_n79C_UL_1A_n79A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DC_1A-19A_n79C_UL_1A_n79C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DC_1A-21A_n79C_UL_1A_n79C</w:t>
              </w:r>
            </w:ins>
          </w:p>
        </w:tc>
      </w:tr>
      <w:tr w:rsidR="00745CB1" w:rsidRPr="00BB552B" w:rsidTr="00366E1C">
        <w:trPr>
          <w:cantSplit/>
          <w:trHeight w:val="810"/>
          <w:ins w:id="1066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7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DC_1A-19A-21A_n79C_UL_21A_n79C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7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7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7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7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7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7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7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7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8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8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8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DC_1A-19A-21A_n79C_UL_21A_n79A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DC_19A-21A_n79C_UL_21A_n79C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DC_1A-21A_n79C_UL_21A_n79C</w:t>
              </w:r>
            </w:ins>
          </w:p>
        </w:tc>
      </w:tr>
      <w:tr w:rsidR="00745CB1" w:rsidRPr="00BB552B" w:rsidTr="00366E1C">
        <w:trPr>
          <w:cantSplit/>
          <w:trHeight w:val="810"/>
          <w:ins w:id="1068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8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DC_1A-19A-42A_n257M_UL_1A_n257M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68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8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8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9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9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9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9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69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6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9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69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69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DC_1A-19A-42A_n257M_UL_1A_n257L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DC_1A-42A_n257M_UL_1A_n257M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DC_1A-19A_n257M_UL_1A_n257M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69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0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DC_1A-19A-42A_n77C_UL_1A_n77C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0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0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0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0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0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0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0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0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1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1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1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DC_1A-19A-42A_n77C_UL_1A_n77A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DC_1A-42A_n77C_UL_1A_n77C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DC_1A-19A_n77C_UL_1A_n77C</w:t>
              </w:r>
            </w:ins>
          </w:p>
        </w:tc>
      </w:tr>
      <w:tr w:rsidR="00745CB1" w:rsidRPr="00BB552B" w:rsidTr="00366E1C">
        <w:trPr>
          <w:cantSplit/>
          <w:trHeight w:val="810"/>
          <w:ins w:id="1071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1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DC_1A-19A-42A_n78C_UL_1A_n78C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1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1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1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2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2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2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2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2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2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2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2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DC_1A-19A-42A_n78C_UL_1A_n78A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DC_1A-42A_n78C_UL_1A_n78C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DC_1A-19A_n78C_UL_1A_n78C</w:t>
              </w:r>
            </w:ins>
          </w:p>
        </w:tc>
      </w:tr>
      <w:tr w:rsidR="00745CB1" w:rsidRPr="00BB552B" w:rsidTr="00366E1C">
        <w:trPr>
          <w:cantSplit/>
          <w:trHeight w:val="810"/>
          <w:ins w:id="1072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3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DC_1A-19A-42A_n79C_UL_19A_n79C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3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3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3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3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3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3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3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3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4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4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4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DC_1A-19A-42A_n79C_UL_19A_n79A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DC_19A-42A_n79C_UL_19A_n79C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DC_1A-19A_n79C_UL_19A_n79C</w:t>
              </w:r>
            </w:ins>
          </w:p>
        </w:tc>
      </w:tr>
      <w:tr w:rsidR="00745CB1" w:rsidRPr="00BB552B" w:rsidTr="00366E1C">
        <w:trPr>
          <w:cantSplit/>
          <w:trHeight w:val="810"/>
          <w:ins w:id="1074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4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DC_1A-19A-42A_n79C_UL_1A_n79C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4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4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4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5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5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5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5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5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5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5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5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DC_1A-19A-42A_n79C_UL_1A_n79A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DC_1A-42A_n79C_UL_1A_n79C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DC_1A-19A_n79C_UL_1A_n79C</w:t>
              </w:r>
            </w:ins>
          </w:p>
        </w:tc>
      </w:tr>
      <w:tr w:rsidR="00745CB1" w:rsidRPr="00BB552B" w:rsidTr="00366E1C">
        <w:trPr>
          <w:cantSplit/>
          <w:trHeight w:val="810"/>
          <w:ins w:id="1075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6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DC_1A-19A-42C_n257M_UL_1A_n257M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6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6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6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6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6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6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6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6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7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7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7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DC_1A-19A-42C_n257M_UL_1A_n257L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DC_1A-19A-42A_n257M_UL_1A_n257M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DC_1A-42C_n257M_UL_1A_n257M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77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7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DC_1A-19A-42C_n77C_UL_1A_n77C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7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7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7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8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8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8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8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8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8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8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8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DC_1A-19A-42C_n77C_UL_1A_n77A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DC_1A-19A-42A_n77C_UL_1A_n77C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DC_1A-42C_n77C_UL_1A_n77C</w:t>
              </w:r>
            </w:ins>
          </w:p>
        </w:tc>
      </w:tr>
      <w:tr w:rsidR="00745CB1" w:rsidRPr="00BB552B" w:rsidTr="00366E1C">
        <w:trPr>
          <w:cantSplit/>
          <w:trHeight w:val="810"/>
          <w:ins w:id="1078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9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DC_1A-19A-42C_n78C_UL_1A_n78C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79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9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9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9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79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79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79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79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0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0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0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DC_1A-19A-42C_n78C_UL_1A_n78A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DC_1A-19A-42A_n78C_UL_1A_n78C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DC_1A-42C_n78C_UL_1A_n78C</w:t>
              </w:r>
            </w:ins>
          </w:p>
        </w:tc>
      </w:tr>
      <w:tr w:rsidR="00745CB1" w:rsidRPr="00BB552B" w:rsidTr="00366E1C">
        <w:trPr>
          <w:cantSplit/>
          <w:trHeight w:val="810"/>
          <w:ins w:id="1080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0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DC_1A-19A-42C_n79C_UL_19A_n79C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0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0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0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1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1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1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1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1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1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1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1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DC_1A-19A-42C_n79C_UL_19A_n79A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DC_1A-19A-42A_n79C_UL_19A_n79C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DC_19A-42C_n79C_UL_19A_n79C</w:t>
              </w:r>
            </w:ins>
          </w:p>
        </w:tc>
      </w:tr>
      <w:tr w:rsidR="00745CB1" w:rsidRPr="00BB552B" w:rsidTr="00366E1C">
        <w:trPr>
          <w:cantSplit/>
          <w:trHeight w:val="810"/>
          <w:ins w:id="1081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2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DC_1A-19A-42C_n79C_UL_1A_n79C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2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2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2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2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2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2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2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2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3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3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3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DC_1A-19A-42C_n79C_UL_1A_n79A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DC_1A-19A-42A_n79C_UL_1A_n79C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DC_1A-42C_n79C_UL_1A_n79C</w:t>
              </w:r>
            </w:ins>
          </w:p>
        </w:tc>
      </w:tr>
      <w:tr w:rsidR="00745CB1" w:rsidRPr="00BB552B" w:rsidTr="00366E1C">
        <w:trPr>
          <w:cantSplit/>
          <w:trHeight w:val="810"/>
          <w:ins w:id="1083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3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DC_1A-21A-42A_n257M_UL_1A_n257M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3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3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3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4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4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4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4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4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4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4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4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DC_1A-21A-42A_n257M_UL_1A_n257L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DC_1A-42A_n257M_UL_1A_n257M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DC_1A-21A_n257M_UL_1A_n257M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84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5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DC_1A-21A-42A_n257M_UL_21A_n257M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5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5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5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5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5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5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5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5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6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6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6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DC_1A-21A-42A_n257M_UL_21A_nn257L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DC_21A-42A_n257M_UL_21A_n257M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DC_1A-21A_n257M_UL_21A_n257M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86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6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DC_1A-21A-42A_n77C_UL_1A_n77C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6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6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6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7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7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7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7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7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7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7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7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DC_1A-21A-42A_n77C_UL_1A_n77A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DC_1A-42A_n77C_UL_1A_n77C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DC_1A-21A_n77C_UL_1A_n77C</w:t>
              </w:r>
            </w:ins>
          </w:p>
        </w:tc>
      </w:tr>
      <w:tr w:rsidR="00745CB1" w:rsidRPr="00BB552B" w:rsidTr="00366E1C">
        <w:trPr>
          <w:cantSplit/>
          <w:trHeight w:val="810"/>
          <w:ins w:id="1087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8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8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8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8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8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8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8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8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8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8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9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9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9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089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89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DC_1A-21A-42A_n78C_UL_1A_n78C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89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89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89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0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0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0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0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0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0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0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0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DC_1A-21A-42A_n78C_UL_1A_n78A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DC_1A-42A_n78C_UL_1A_n78C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DC_1A-21A_n78C_UL_1A_n78C</w:t>
              </w:r>
            </w:ins>
          </w:p>
        </w:tc>
      </w:tr>
      <w:tr w:rsidR="00745CB1" w:rsidRPr="00BB552B" w:rsidTr="00366E1C">
        <w:trPr>
          <w:cantSplit/>
          <w:trHeight w:val="810"/>
          <w:ins w:id="1090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1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1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1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1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1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1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1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1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1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2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2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2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092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2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DC_1A-21A-42A_n79C_UL_1A_n79C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2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2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2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3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3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3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3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3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3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3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3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DC_1A-21A-42A_n79C_UL_1A_n79A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DC_1A-42A_n79C_UL_1A_n79C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DC_1A-21A_n79C_UL_1A_n79C</w:t>
              </w:r>
            </w:ins>
          </w:p>
        </w:tc>
      </w:tr>
      <w:tr w:rsidR="00745CB1" w:rsidRPr="00BB552B" w:rsidTr="00366E1C">
        <w:trPr>
          <w:cantSplit/>
          <w:trHeight w:val="810"/>
          <w:ins w:id="1093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4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DC_1A-21A-42A_n79C_UL_21A_n79C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4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4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4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4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4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4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4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4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5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5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5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DC_1A-21A-42A_n79C_UL_21A_n79A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DC_21A-42A_n79C_UL_21A_n79C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DC_1A-21A_n79C_UL_21A_n79C</w:t>
              </w:r>
            </w:ins>
          </w:p>
        </w:tc>
      </w:tr>
      <w:tr w:rsidR="00745CB1" w:rsidRPr="00BB552B" w:rsidTr="00366E1C">
        <w:trPr>
          <w:cantSplit/>
          <w:trHeight w:val="810"/>
          <w:ins w:id="1095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5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DC_1A-21A-42C_n257M_UL_1A_n257M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5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5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5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6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6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6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6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6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6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6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6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DC_1A-21A-42C_n257M_UL_1A_n257L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DC_1A-21A-42A_n257M_UL_1A_n257M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DC_1A-42C_n257M_UL_1A_n257M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96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7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DC_1A-21A-42C_n257M_UL_21A_n257M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7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7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7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7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7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7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7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7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8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8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8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DC_1A-21A-42C_n257M_UL_21A_nn257L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DC_1A-21A-42A_n257M_UL_21A_n257M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DC_21A-42C_n257M_UL_21A_n257M</w:t>
              </w:r>
            </w:ins>
          </w:p>
        </w:tc>
      </w:tr>
      <w:tr w:rsidR="00745CB1" w:rsidRPr="00BB552B" w:rsidTr="00366E1C">
        <w:trPr>
          <w:cantSplit/>
          <w:trHeight w:val="810"/>
          <w:ins w:id="1098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8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DC_1A-21A-42C_n77C_UL_1A_n77C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098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8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8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9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9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9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9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099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09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9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099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099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DC_1A-21A-42C_n77C_UL_1A_n77A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DC_1A-21A-42A_n77C_UL_1A_n77C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DC_1A-42C_n77C_UL_1A_n77C</w:t>
              </w:r>
            </w:ins>
          </w:p>
        </w:tc>
      </w:tr>
      <w:tr w:rsidR="00745CB1" w:rsidRPr="00BB552B" w:rsidTr="00366E1C">
        <w:trPr>
          <w:cantSplit/>
          <w:trHeight w:val="810"/>
          <w:ins w:id="1099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0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DC_1A-21A-42C_n77C_UL_21A_n77C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0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0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0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0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0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0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0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0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1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1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1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101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1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DC_1A-21A-42C_n78C_UL_1A_n78C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1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1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1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2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2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2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2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2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2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2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2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DC_1A-21A-42C_n78C_UL_1A_n78A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DC_1A-21A-42A_n78C_UL_1A_n78C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DC_1A-42C_n78C_UL_1A_n78C</w:t>
              </w:r>
            </w:ins>
          </w:p>
        </w:tc>
      </w:tr>
      <w:tr w:rsidR="00745CB1" w:rsidRPr="00BB552B" w:rsidTr="00366E1C">
        <w:trPr>
          <w:cantSplit/>
          <w:trHeight w:val="810"/>
          <w:ins w:id="1102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3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3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3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3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3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3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3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3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3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4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4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4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1044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4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DC_1A-21A-42C_n79C_UL_1A_n79C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4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4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4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5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5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5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5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5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5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5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5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DC_1A-21A-42C_n79C_UL_1A_n79A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DC_1A-21A-42A_n79C_UL_1A_n79C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DC_1A-42C_n79C_UL_1A_n79C</w:t>
              </w:r>
            </w:ins>
          </w:p>
        </w:tc>
      </w:tr>
      <w:tr w:rsidR="00745CB1" w:rsidRPr="00BB552B" w:rsidTr="00366E1C">
        <w:trPr>
          <w:cantSplit/>
          <w:trHeight w:val="810"/>
          <w:ins w:id="11059" w:author="Ericsson" w:date="2018-08-16T10:39:00Z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6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DC_1A-21A-42C_n79C_UL_21A_n79C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6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6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6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6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6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6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6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6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7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7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7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DC_1A-21A-42C_n79C_UL_21A_n79A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DC_1A-21A-42A_n79C_UL_21A_n79C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DC_21A-42C_n79C_UL_21A_n79C</w:t>
              </w:r>
            </w:ins>
          </w:p>
        </w:tc>
      </w:tr>
      <w:tr w:rsidR="00745CB1" w:rsidRPr="00BB552B" w:rsidTr="00366E1C">
        <w:trPr>
          <w:cantSplit/>
          <w:trHeight w:val="602"/>
          <w:ins w:id="1107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0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7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DC_3A-19A-42D_n78C_UL_19A_n78C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7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7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7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8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8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8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8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8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8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8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8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DC_3A-19A-42D_n78C_UL_19A_n78A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DC_3A-19A-42C_n78C_UL_19A_n78C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DC_19A-42D_n78C_UL_19A_n78C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08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0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9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DC_3A-19A-42D_n77C_UL_19A_n77C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09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9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9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9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09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09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09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09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0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0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0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DC_3A-19A-42D_n77C_UL_19A_n77A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DC_3A-19A-42C_n77C_UL_19A_n77C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DC_19A-42D_n77C_UL_19A_n77C</w:t>
              </w:r>
            </w:ins>
          </w:p>
        </w:tc>
      </w:tr>
      <w:tr w:rsidR="00745CB1" w:rsidRPr="00BB552B" w:rsidTr="00366E1C">
        <w:trPr>
          <w:cantSplit/>
          <w:trHeight w:val="810"/>
          <w:ins w:id="1110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0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DC_3A-19A-42C_n78C_UL_19A_n78C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0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0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0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1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1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1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1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1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1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1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1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DC_3A-19A-42C_n78C_UL_19A_n78A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DC_3A-19A-42A_n78C_UL_19A_n78C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DC_19A-42C_n78C_UL_19A_n78C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11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2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DC_3A-19A-42C_n77C_UL_19A_n77C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2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2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2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2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2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2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2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2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3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3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3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DC_3A-19A-42C_n77C_UL_19A_n77A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DC_3A-19A-42A_n77C_UL_19A_n77C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DC_19A-42C_n77C_UL_19A_n77C</w:t>
              </w:r>
            </w:ins>
          </w:p>
        </w:tc>
      </w:tr>
      <w:tr w:rsidR="00745CB1" w:rsidRPr="00BB552B" w:rsidTr="00366E1C">
        <w:trPr>
          <w:cantSplit/>
          <w:trHeight w:val="810"/>
          <w:ins w:id="1113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3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DC_3A-19A-42A_n78C_UL_19A_n78C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3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3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3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4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4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4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4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4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4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4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4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4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DC_3A-19A-42A_n78C_UL_19A_n78A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DC_19A-42A_n78C_UL_19A_n78C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14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5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DC_3A-19A-42A_n77C_UL_19A_n77C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5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5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5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5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5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5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5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5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6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6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6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6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DC_3A-19A-42A_n77C_UL_19A_n77A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DC_19A-42A_n77C_UL_19A_n77C</w:t>
              </w:r>
            </w:ins>
          </w:p>
        </w:tc>
      </w:tr>
      <w:tr w:rsidR="00745CB1" w:rsidRPr="00BB552B" w:rsidTr="00366E1C">
        <w:trPr>
          <w:cantSplit/>
          <w:trHeight w:val="810"/>
          <w:ins w:id="1116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6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DC_3A-19A-21A_n78C_UL_19A_n78C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6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6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6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7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7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7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7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7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7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7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7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7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DC_3A-19A-21A_n78C_UL_19A_n78A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17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8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DC_3A-19A-21A_n77C_UL_19A_n77C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8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8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8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8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8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8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8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8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19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9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9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9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DC_3A-19A-21A_n77C_UL_19A_n77A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DC_3A-19A_n77C_UL_19A_n77C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DC_19A-21A_n77C_UL_19A_n77C</w:t>
              </w:r>
            </w:ins>
          </w:p>
        </w:tc>
      </w:tr>
      <w:tr w:rsidR="00745CB1" w:rsidRPr="00BB552B" w:rsidTr="00366E1C">
        <w:trPr>
          <w:cantSplit/>
          <w:trHeight w:val="810"/>
          <w:ins w:id="1119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1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19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DC_3A-21A-42D_n78C_UL_21A_n78C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19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19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19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0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0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0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0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0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0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0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0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0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DC_3A-21A-42D_n78C_UL_21A_n78A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DC_3A-21A-42C_n78C_UL_21A_n78C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DC_21A-42D_n78C_UL_21A_n78C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120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1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DC_3A-21A-42D_n77C_UL_21A_n77C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1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1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1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1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1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1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1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1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2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2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2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2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DC_3A-21A-42D_n77C_UL_21A_n77A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DC_3A-21A-42C_n77C_UL_21A_n77C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DC_21A-42D_n77C_UL_21A_n77C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122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2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DC_3A-21A-42C_n78C_UL_21A_n78C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2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2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2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3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3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3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3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3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3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3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3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3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DC_3A-21A-42C_n78C_UL_21A_n78A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DC_3A-21A-42A_n78C_UL_21A_n78C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123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4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DC_3A-21A-42C_n77C_UL_21A_n77C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4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4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4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4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4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4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4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4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5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5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5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5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DC_3A-21A-42C_n77C_UL_21A_n77A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DC_3A-21A-42A_n77C_UL_21A_n77C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DC_21A-42C_n77C_UL_21A_n77C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125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5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5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DC_3A-21A-42A_n78C_UL_21A_n78C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5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5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5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6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6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6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6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6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6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6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6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6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DC_3A-21A-42A_n78C_UL_21A_n78A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DC_3A-21A_n78C_UL_21A_n78C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DC_21A-42A_n78C_UL_21A_n78C</w:t>
              </w:r>
            </w:ins>
          </w:p>
        </w:tc>
      </w:tr>
      <w:tr w:rsidR="00745CB1" w:rsidRPr="00BB552B" w:rsidTr="00366E1C">
        <w:trPr>
          <w:cantSplit/>
          <w:trHeight w:val="810"/>
          <w:ins w:id="1126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7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7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DC_3A-21A-42A_n77C_UL_21A_n77C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7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7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7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7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7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7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7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7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8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8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8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8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DC_3A-21A-42A_n77C_UL_21A_n77A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DC_3A-21A_n77C_UL_21A_n77C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DC_21A-42A_n77C_UL_21A_n77C</w:t>
              </w:r>
            </w:ins>
          </w:p>
        </w:tc>
      </w:tr>
      <w:tr w:rsidR="00745CB1" w:rsidRPr="00BB552B" w:rsidTr="00366E1C">
        <w:trPr>
          <w:cantSplit/>
          <w:trHeight w:val="810"/>
          <w:ins w:id="1128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28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8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DC_19A-21A-42C_n78C_UL_19A_n78C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28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8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8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9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9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9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9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29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29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9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29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29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DC_19A-21A-42C_n78C_UL_19A_n78A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DC_19A-21A-42A_n78C_UL_19A_n78C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DC_19A-42C_n78C_UL_19A_n78C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29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30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0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DC_19A-21A-42C_n77C_UL_19A_n77C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30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0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0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0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0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0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0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0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1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1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1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1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DC_19A-21A-42C_n77C_UL_19A_n77A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DC_19A-21A-42A_n77C_UL_19A_n77C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DC_19A-42C_n77C_UL_19A_n77C</w:t>
              </w:r>
            </w:ins>
          </w:p>
        </w:tc>
      </w:tr>
      <w:tr w:rsidR="00745CB1" w:rsidRPr="00BB552B" w:rsidTr="00366E1C">
        <w:trPr>
          <w:cantSplit/>
          <w:trHeight w:val="810"/>
          <w:ins w:id="11314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31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16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DC_19A-21A-42A_n78C_UL_19A_n78C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317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18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19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20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21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22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23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24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25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26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27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28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DC_19A-21A-42A_n78C_UL_19A_n78A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DC_19A-21A_n78C_UL_19A_n78C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DC_19A-42A_n78C_UL_19A_n78C</w:t>
              </w:r>
            </w:ins>
          </w:p>
        </w:tc>
      </w:tr>
      <w:tr w:rsidR="00745CB1" w:rsidRPr="00BB552B" w:rsidTr="00366E1C">
        <w:trPr>
          <w:cantSplit/>
          <w:trHeight w:val="810"/>
          <w:ins w:id="11329" w:author="Ericsson" w:date="2018-08-16T10:39:00Z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ins w:id="1133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31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lastRenderedPageBreak/>
                <w:t>DC_19A-21A-42A_n77C_UL_19A_n77C</w:t>
              </w:r>
            </w:ins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ins w:id="11332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33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34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35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36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37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38" w:author="Ericsson" w:date="2018-08-16T10:39:00Z"/>
                <w:rFonts w:cs="Arial" w:hint="eastAsia"/>
                <w:sz w:val="16"/>
                <w:szCs w:val="16"/>
                <w:lang w:eastAsia="ja-JP"/>
              </w:rPr>
            </w:pPr>
            <w:ins w:id="11339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ins w:id="11340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41" w:author="Ericsson" w:date="2018-08-16T10:39:00Z">
              <w:r w:rsidRPr="00745CB1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ins w:id="11342" w:author="Ericsson" w:date="2018-08-16T10:39:00Z"/>
                <w:rFonts w:cs="Arial"/>
                <w:sz w:val="16"/>
                <w:szCs w:val="16"/>
                <w:lang w:eastAsia="ja-JP"/>
              </w:rPr>
            </w:pPr>
            <w:ins w:id="11343" w:author="Ericsson" w:date="2018-08-16T10:39:00Z">
              <w:r w:rsidRPr="00745CB1">
                <w:rPr>
                  <w:rFonts w:cs="Arial"/>
                  <w:sz w:val="16"/>
                  <w:szCs w:val="16"/>
                  <w:lang w:eastAsia="ja-JP"/>
                </w:rPr>
                <w:t>DC_19A-21A-42A_n77C_UL_19A_n77A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DC_19A-21A_n77C_UL_19A_n77C</w:t>
              </w:r>
              <w:r w:rsidRPr="00745CB1">
                <w:rPr>
                  <w:rFonts w:cs="Arial"/>
                  <w:sz w:val="16"/>
                  <w:szCs w:val="16"/>
                  <w:lang w:eastAsia="ja-JP"/>
                </w:rPr>
                <w:br/>
                <w:t>DC_19A-42A_n77C_UL_19A_n77C</w:t>
              </w:r>
            </w:ins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A81B2A" w:rsidP="00755797">
      <w:pPr>
        <w:pStyle w:val="Caption"/>
        <w:keepNext/>
        <w:rPr>
          <w:rFonts w:hint="eastAsia"/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85582">
      <w:pPr>
        <w:pStyle w:val="Caption"/>
        <w:keepNext/>
        <w:rPr>
          <w:ins w:id="11344" w:author="Ericsson" w:date="2018-08-20T19:27:00Z"/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:rsidR="008C3097" w:rsidRDefault="008C3097" w:rsidP="008C3097">
      <w:pPr>
        <w:keepNext/>
        <w:keepLines/>
        <w:spacing w:after="0"/>
        <w:rPr>
          <w:ins w:id="11345" w:author="Ericsson" w:date="2018-08-20T19:28:00Z"/>
          <w:rFonts w:ascii="Arial" w:eastAsia="MS Mincho" w:hAnsi="Arial" w:cs="Arial"/>
          <w:sz w:val="18"/>
          <w:szCs w:val="18"/>
          <w:lang w:val="x-none" w:eastAsia="ja-JP"/>
        </w:rPr>
      </w:pPr>
      <w:ins w:id="11346" w:author="Ericsson" w:date="2018-08-20T19:27:00Z">
        <w:r w:rsidRPr="001B0B70">
          <w:rPr>
            <w:rFonts w:ascii="Arial" w:eastAsia="MS Mincho" w:hAnsi="Arial" w:cs="Arial"/>
            <w:color w:val="FF0000"/>
            <w:sz w:val="18"/>
            <w:szCs w:val="18"/>
            <w:lang w:val="x-none" w:eastAsia="ja-JP"/>
          </w:rPr>
          <w:t>This part can be omitted unless there is some particular reason.</w:t>
        </w:r>
        <w:r w:rsidRPr="008C3097">
          <w:rPr>
            <w:rFonts w:ascii="Arial" w:eastAsia="MS Mincho" w:hAnsi="Arial" w:cs="Arial"/>
            <w:color w:val="FF0000"/>
            <w:sz w:val="18"/>
            <w:szCs w:val="18"/>
            <w:lang w:val="en-US" w:eastAsia="ja-JP"/>
          </w:rPr>
          <w:t xml:space="preserve"> </w:t>
        </w:r>
        <w:r w:rsidRPr="001B0B70">
          <w:rPr>
            <w:rFonts w:ascii="Arial" w:eastAsia="MS Mincho" w:hAnsi="Arial" w:cs="Arial"/>
            <w:sz w:val="18"/>
            <w:szCs w:val="18"/>
            <w:lang w:val="x-none" w:eastAsia="ja-JP"/>
          </w:rPr>
          <w:sym w:font="Wingdings" w:char="F0E0"/>
        </w:r>
        <w:r w:rsidRPr="001B0B70">
          <w:rPr>
            <w:rFonts w:ascii="Arial" w:eastAsia="MS Mincho" w:hAnsi="Arial" w:cs="Arial"/>
            <w:sz w:val="18"/>
            <w:szCs w:val="18"/>
            <w:lang w:val="x-none" w:eastAsia="ja-JP"/>
          </w:rPr>
          <w:t>No need to be filled for EN-DC since all BWs supported in single-carrier are mandatory without BCS</w:t>
        </w:r>
      </w:ins>
    </w:p>
    <w:p w:rsidR="008C3097" w:rsidRPr="008C3097" w:rsidRDefault="008C3097" w:rsidP="008C3097">
      <w:pPr>
        <w:keepNext/>
        <w:keepLines/>
        <w:spacing w:after="0"/>
        <w:rPr>
          <w:rFonts w:hint="eastAsia"/>
          <w:lang w:eastAsia="ja-JP"/>
        </w:rPr>
      </w:pPr>
    </w:p>
    <w:tbl>
      <w:tblPr>
        <w:tblW w:w="13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2883"/>
        <w:gridCol w:w="716"/>
        <w:gridCol w:w="1117"/>
        <w:gridCol w:w="586"/>
        <w:gridCol w:w="586"/>
        <w:gridCol w:w="586"/>
        <w:gridCol w:w="586"/>
        <w:gridCol w:w="646"/>
        <w:gridCol w:w="586"/>
        <w:gridCol w:w="646"/>
        <w:gridCol w:w="586"/>
        <w:gridCol w:w="586"/>
        <w:gridCol w:w="1187"/>
      </w:tblGrid>
      <w:tr w:rsidR="007E5593" w:rsidRPr="001B0B70" w:rsidDel="008C3097" w:rsidTr="00985075">
        <w:trPr>
          <w:trHeight w:val="586"/>
          <w:jc w:val="center"/>
          <w:del w:id="11347" w:author="Ericsson" w:date="2018-08-20T19:28:00Z"/>
        </w:trPr>
        <w:tc>
          <w:tcPr>
            <w:tcW w:w="13558" w:type="dxa"/>
            <w:gridSpan w:val="14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48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49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EN-DC configuration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/ channel bandwidth</w:delText>
              </w:r>
            </w:del>
          </w:p>
        </w:tc>
      </w:tr>
      <w:tr w:rsidR="007E5593" w:rsidRPr="001B0B70" w:rsidDel="008C3097" w:rsidTr="00985075">
        <w:trPr>
          <w:trHeight w:val="586"/>
          <w:jc w:val="center"/>
          <w:del w:id="11350" w:author="Ericsson" w:date="2018-08-20T19:28:00Z"/>
        </w:trPr>
        <w:tc>
          <w:tcPr>
            <w:tcW w:w="2261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51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52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EN-DC configuration</w:delText>
              </w:r>
            </w:del>
          </w:p>
        </w:tc>
        <w:tc>
          <w:tcPr>
            <w:tcW w:w="2883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53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54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Uplink Configurations</w:delText>
              </w:r>
            </w:del>
          </w:p>
        </w:tc>
        <w:tc>
          <w:tcPr>
            <w:tcW w:w="71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55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56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E-UTRA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 xml:space="preserve"> and NR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Band</w:delText>
              </w:r>
            </w:del>
          </w:p>
        </w:tc>
        <w:tc>
          <w:tcPr>
            <w:tcW w:w="1117" w:type="dxa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57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58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Subcarrier spacing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59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60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[kHz]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61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62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5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63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64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65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66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67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68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69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70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15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71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72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73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74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20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75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76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64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77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78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[40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79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80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81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82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50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83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84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64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85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86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[60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87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88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89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90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80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91" w:author="Ericsson" w:date="2018-08-20T19:28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392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93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94" w:author="Ericsson" w:date="2018-08-20T19:28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100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MHz</w:delText>
              </w:r>
            </w:del>
          </w:p>
        </w:tc>
        <w:tc>
          <w:tcPr>
            <w:tcW w:w="1187" w:type="dxa"/>
            <w:vAlign w:val="center"/>
          </w:tcPr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95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96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Maximum aggregated bandwidth For DL</w:delText>
              </w:r>
            </w:del>
          </w:p>
          <w:p w:rsidR="007E5593" w:rsidRPr="001B0B70" w:rsidDel="008C3097" w:rsidRDefault="007E5593" w:rsidP="00290D99">
            <w:pPr>
              <w:keepNext/>
              <w:keepLines/>
              <w:spacing w:after="0"/>
              <w:jc w:val="center"/>
              <w:rPr>
                <w:del w:id="11397" w:author="Ericsson" w:date="2018-08-20T19:28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398" w:author="Ericsson" w:date="2018-08-20T19:28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[MHz]</w:delText>
              </w:r>
            </w:del>
          </w:p>
        </w:tc>
      </w:tr>
      <w:tr w:rsidR="00653EB5" w:rsidRPr="001B0B70" w:rsidDel="008C3097" w:rsidTr="00985075">
        <w:trPr>
          <w:trHeight w:val="195"/>
          <w:jc w:val="center"/>
          <w:del w:id="11399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00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01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A-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-5A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02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03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04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05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06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07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5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 w:val="restart"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spacing w:after="0"/>
              <w:jc w:val="center"/>
              <w:rPr>
                <w:del w:id="11408" w:author="Ericsson" w:date="2018-08-20T19:28:00Z"/>
                <w:rFonts w:ascii="Arial" w:eastAsia="MS Mincho" w:hAnsi="Arial" w:cs="Arial"/>
                <w:color w:val="FF0000"/>
                <w:sz w:val="18"/>
                <w:szCs w:val="18"/>
                <w:lang w:val="x-none" w:eastAsia="ja-JP"/>
              </w:rPr>
            </w:pPr>
            <w:del w:id="11409" w:author="Ericsson" w:date="2018-08-20T19:28:00Z">
              <w:r w:rsidRPr="001B0B70" w:rsidDel="008C3097">
                <w:rPr>
                  <w:rFonts w:ascii="Arial" w:eastAsia="MS Mincho" w:hAnsi="Arial" w:cs="Arial"/>
                  <w:color w:val="FF0000"/>
                  <w:sz w:val="18"/>
                  <w:szCs w:val="18"/>
                  <w:lang w:val="x-none" w:eastAsia="ja-JP"/>
                </w:rPr>
                <w:delText>This part can be omitted unless there is some particular reason.</w:delText>
              </w:r>
            </w:del>
          </w:p>
          <w:p w:rsidR="00653EB5" w:rsidRPr="001B0B70" w:rsidDel="008C3097" w:rsidRDefault="00653EB5" w:rsidP="00290D99">
            <w:pPr>
              <w:keepNext/>
              <w:keepLines/>
              <w:spacing w:after="0"/>
              <w:jc w:val="center"/>
              <w:rPr>
                <w:del w:id="11410" w:author="Ericsson" w:date="2018-08-20T19:28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411" w:author="Ericsson" w:date="2018-08-20T19:28:00Z">
              <w:r w:rsidRPr="001B0B70" w:rsidDel="008C309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sym w:font="Wingdings" w:char="F0E0"/>
              </w:r>
              <w:r w:rsidRPr="001B0B70" w:rsidDel="008C309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delText>No need to be filled for EN-DC since all BWs supported in single-carrier are mandatory without BCS</w:delText>
              </w:r>
            </w:del>
          </w:p>
        </w:tc>
      </w:tr>
      <w:tr w:rsidR="00653EB5" w:rsidRPr="001B0B70" w:rsidDel="008C3097" w:rsidTr="00985075">
        <w:trPr>
          <w:trHeight w:val="187"/>
          <w:jc w:val="center"/>
          <w:del w:id="11412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1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1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A-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1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1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1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1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1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2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41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spacing w:after="0"/>
              <w:jc w:val="center"/>
              <w:rPr>
                <w:del w:id="11421" w:author="Ericsson" w:date="2018-08-20T19:28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</w:p>
        </w:tc>
      </w:tr>
      <w:tr w:rsidR="00653EB5" w:rsidRPr="001B0B70" w:rsidDel="008C3097" w:rsidTr="00985075">
        <w:trPr>
          <w:trHeight w:val="64"/>
          <w:jc w:val="center"/>
          <w:del w:id="11422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2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2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A-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5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2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26" w:author="Ericsson" w:date="2018-08-20T19:28:00Z"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2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28" w:author="Ericsson" w:date="2018-08-20T19:28:00Z"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DC_5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2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30" w:author="Ericsson" w:date="2018-08-20T19:28:00Z"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</w:delText>
              </w:r>
              <w:r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41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6F7CB7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3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136"/>
          <w:jc w:val="center"/>
          <w:del w:id="11432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3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3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A-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5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3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3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3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A_n7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3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3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DC_5A_n7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3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4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DC_41A_n7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4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84"/>
          <w:jc w:val="center"/>
          <w:del w:id="11442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4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4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DC_1A-8A-20A_n78A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4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4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4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4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DC_8A_n78A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4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5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DC_20A_n78A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5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207"/>
          <w:jc w:val="center"/>
          <w:del w:id="11452" w:author="Ericsson" w:date="2018-08-20T19:28:00Z"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5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5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DC_3A-8A-20A_n78A</w:delText>
              </w:r>
            </w:del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5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5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5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5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DC_8A_n78A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5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6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DC_20A_n78A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6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46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6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6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3A-41A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6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6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6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6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6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7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7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47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7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7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3A-41A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7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7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7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7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7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8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8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48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8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8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lastRenderedPageBreak/>
                <w:delText>DC_1A-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3A-41A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8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8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8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8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8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9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41A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49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49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49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9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DC_3A-41C-42C_n77A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49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9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497" w:author="Ericsson" w:date="2018-08-16T08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49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49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00" w:author="Ericsson" w:date="2018-08-16T08:56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0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0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0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0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DC_3A-41C-42C_n7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0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0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07" w:author="Ericsson" w:date="2018-08-16T0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0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0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10" w:author="Ericsson" w:date="2018-08-16T08:55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1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1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1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1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DC_3A-41C-42C_n7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1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1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1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1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1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2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2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2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2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2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3A-41C-42A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2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2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27" w:author="Ericsson" w:date="2018-08-16T08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2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2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30" w:author="Ericsson" w:date="2018-08-16T08:56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3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3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3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3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3A-41C-42A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3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3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37" w:author="Ericsson" w:date="2018-08-16T0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3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3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40" w:author="Ericsson" w:date="2018-08-16T08:55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4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4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4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4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3A-41C-42A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4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4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4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4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4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5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5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5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5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5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C_n77A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5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5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57" w:author="Ericsson" w:date="2018-08-16T08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5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5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60" w:author="Ericsson" w:date="2018-08-16T08:56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6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6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6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6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C_n78A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6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6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67" w:author="Ericsson" w:date="2018-08-16T0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6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6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70" w:author="Ericsson" w:date="2018-08-16T08:55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7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7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7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7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C_n79A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7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7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7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7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7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8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8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8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8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8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8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8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87" w:author="Ericsson" w:date="2018-08-16T08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8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8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90" w:author="Ericsson" w:date="2018-08-16T08:56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59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59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59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9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59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9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597" w:author="Ericsson" w:date="2018-08-16T0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59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745CB1">
            <w:pPr>
              <w:keepNext/>
              <w:keepLines/>
              <w:spacing w:after="0"/>
              <w:rPr>
                <w:del w:id="1159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00" w:author="Ericsson" w:date="2018-08-16T08:55:00Z"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70713F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0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0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0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0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3A-41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-42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0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0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0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0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0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1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DC_42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A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1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1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1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1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DC_1A-3A-18A_n77A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1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1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DC_1A_n77A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1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1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1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2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DC_18A_n77A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2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2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2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2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DC_1A-3A-18A_n78A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2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2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2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2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2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3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DC_18A_n7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3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3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3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34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lastRenderedPageBreak/>
                <w:delText>DC_1A-3A-18A_n79A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3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36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3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38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DC_3A_n7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3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40" w:author="Ericsson" w:date="2018-08-20T19:28:00Z"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DC_18A_n7</w:delText>
              </w:r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</w:delText>
              </w:r>
              <w:r w:rsidRPr="002A74C3" w:rsidDel="008C3097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4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4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4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4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DL_ 2A-66A_(n)71B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4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4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DC_2A-n71A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4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4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DC_66A-n71A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4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5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DC_(n)71B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5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5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5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54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DC_1A-3C-7C_n78A</w:delText>
              </w:r>
            </w:del>
          </w:p>
        </w:tc>
        <w:tc>
          <w:tcPr>
            <w:tcW w:w="2883" w:type="dxa"/>
          </w:tcPr>
          <w:p w:rsidR="00653EB5" w:rsidRPr="002A74C3" w:rsidDel="00BA09EB" w:rsidRDefault="00653EB5" w:rsidP="00290D99">
            <w:pPr>
              <w:keepNext/>
              <w:keepLines/>
              <w:spacing w:after="0"/>
              <w:rPr>
                <w:del w:id="11655" w:author="Ericsson" w:date="2018-08-20T1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56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BA09EB" w:rsidRDefault="00653EB5" w:rsidP="00290D99">
            <w:pPr>
              <w:keepNext/>
              <w:keepLines/>
              <w:spacing w:after="0"/>
              <w:rPr>
                <w:del w:id="11657" w:author="Ericsson" w:date="2018-08-20T1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58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5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60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DC_7A_n78A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6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6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6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64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DC_1A-3A-7C_n78A</w:delText>
              </w:r>
            </w:del>
          </w:p>
        </w:tc>
        <w:tc>
          <w:tcPr>
            <w:tcW w:w="2883" w:type="dxa"/>
          </w:tcPr>
          <w:p w:rsidR="00653EB5" w:rsidRPr="002A74C3" w:rsidDel="00BA09EB" w:rsidRDefault="00653EB5" w:rsidP="00290D99">
            <w:pPr>
              <w:keepNext/>
              <w:keepLines/>
              <w:spacing w:after="0"/>
              <w:rPr>
                <w:del w:id="11665" w:author="Ericsson" w:date="2018-08-20T1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66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BA09EB" w:rsidRDefault="00653EB5" w:rsidP="00290D99">
            <w:pPr>
              <w:keepNext/>
              <w:keepLines/>
              <w:spacing w:after="0"/>
              <w:rPr>
                <w:del w:id="11667" w:author="Ericsson" w:date="2018-08-20T18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68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6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70" w:author="Ericsson" w:date="2018-08-20T18:55:00Z">
              <w:r w:rsidRPr="002A74C3" w:rsidDel="00BA09E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DC_7A_n78A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7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7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7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7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7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7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677" w:author="Ericsson" w:date="2018-08-16T08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7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67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80" w:author="Ericsson" w:date="2018-08-16T08:44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8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8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8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8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DC_1A-21A-42D_n77C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8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8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687" w:author="Ericsson" w:date="2018-08-16T08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8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68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90" w:author="Ericsson" w:date="2018-08-16T08:44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69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69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69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9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69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9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69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69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69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0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0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0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0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0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DC_1A-21A-42D_n78C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0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0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0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0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0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1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1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1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1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1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1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1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1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1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1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2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2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2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2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2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DC_1A-21A-42D_n79C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2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2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2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2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2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3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3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3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3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3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DC_3A-19A-42D_n77A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3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3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3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3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3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4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4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4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4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4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DC_3A-19A-42D_n77C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4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4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4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4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4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5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5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5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5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5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DC_3A-19A-42D_n78A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5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5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5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5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5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6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6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6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6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6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DC_3A-19A-42D_n78C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6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6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6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6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6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7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7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7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7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7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DC_3A-19A-42D_n79A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7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7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7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7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7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8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8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8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8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8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lastRenderedPageBreak/>
                <w:delText>DC_3A-19A-42D_n79C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8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8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8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8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DC_19A_n79A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8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79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79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79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79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9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DC_3A-21A-42D_n77A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79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9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79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79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79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80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0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80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80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0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DC_3A-21A-42D_n77C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0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0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DC_3A_n77A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80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0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DC_21A_n77A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80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81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1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81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81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1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DC_3A-21A-42D_n78A</w:delText>
              </w:r>
            </w:del>
          </w:p>
        </w:tc>
        <w:tc>
          <w:tcPr>
            <w:tcW w:w="2883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1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1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81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1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81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82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2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82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82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2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DC_3A-21A-42D_n78C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2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2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DC_3A_n78A</w:delText>
              </w:r>
            </w:del>
          </w:p>
          <w:p w:rsidR="00653EB5" w:rsidRPr="002A74C3" w:rsidDel="0070713F" w:rsidRDefault="00653EB5" w:rsidP="0070713F">
            <w:pPr>
              <w:keepNext/>
              <w:keepLines/>
              <w:spacing w:after="0"/>
              <w:rPr>
                <w:del w:id="11827" w:author="Ericsson" w:date="2018-08-1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2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DC_21A_n78A</w:delText>
              </w:r>
            </w:del>
          </w:p>
          <w:p w:rsidR="00653EB5" w:rsidRPr="002A74C3" w:rsidDel="008C3097" w:rsidRDefault="00653EB5" w:rsidP="0070713F">
            <w:pPr>
              <w:keepNext/>
              <w:keepLines/>
              <w:spacing w:after="0"/>
              <w:rPr>
                <w:del w:id="1182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830" w:author="Ericsson" w:date="2018-08-16T08:45:00Z">
              <w:r w:rsidRPr="002A74C3" w:rsidDel="0070713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DC_42A_n78A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3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83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83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3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DC_3A-21A-42D_n79A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3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3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3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3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39" w:author="Ericsson" w:date="2018-08-20T19:28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del w:id="1184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4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842" w:author="Ericsson" w:date="2018-08-20T19:28:00Z"/>
        </w:trPr>
        <w:tc>
          <w:tcPr>
            <w:tcW w:w="2261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843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44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DC_3A-21A-42D_n79C</w:delText>
              </w:r>
            </w:del>
          </w:p>
        </w:tc>
        <w:tc>
          <w:tcPr>
            <w:tcW w:w="2883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45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46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DC_3A_n79A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47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48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DC_21A_n79A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849" w:author="Ericsson" w:date="2018-08-2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850" w:author="Ericsson" w:date="2018-08-20T19:28:00Z">
              <w:r w:rsidRPr="002A74C3" w:rsidDel="008C309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DC_42A_n79A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851" w:author="Ericsson" w:date="2018-08-20T19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A81B2A" w:rsidDel="008C3097" w:rsidRDefault="0070713F" w:rsidP="00630341">
      <w:pPr>
        <w:rPr>
          <w:del w:id="11852" w:author="Ericsson" w:date="2018-08-20T19:28:00Z"/>
          <w:rFonts w:hint="eastAsia"/>
          <w:lang w:eastAsia="ja-JP"/>
        </w:rPr>
      </w:pPr>
      <w:del w:id="11853" w:author="Ericsson" w:date="2018-08-20T19:28:00Z">
        <w:r w:rsidDel="008C3097">
          <w:rPr>
            <w:rFonts w:ascii="Arial" w:eastAsia="MS Mincho" w:hAnsi="Arial" w:cs="Arial"/>
            <w:sz w:val="18"/>
            <w:szCs w:val="18"/>
            <w:lang w:val="x-none" w:eastAsia="ja-JP"/>
          </w:rPr>
          <w:br/>
        </w:r>
      </w:del>
    </w:p>
    <w:p w:rsidR="00A81B2A" w:rsidRPr="008B5C8B" w:rsidRDefault="00A81B2A" w:rsidP="00A81B2A">
      <w:pPr>
        <w:pStyle w:val="Caption"/>
        <w:keepNext/>
        <w:rPr>
          <w:rFonts w:hint="eastAsia"/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Del="008C3097" w:rsidRDefault="00A81B2A" w:rsidP="00A81B2A">
      <w:pPr>
        <w:pStyle w:val="Caption"/>
        <w:keepNext/>
        <w:rPr>
          <w:del w:id="11854" w:author="Ericsson" w:date="2018-08-20T19:29:00Z"/>
        </w:rPr>
      </w:pPr>
    </w:p>
    <w:p w:rsidR="00A81B2A" w:rsidRDefault="00A81B2A" w:rsidP="00A81B2A">
      <w:pPr>
        <w:pStyle w:val="Caption"/>
        <w:keepNext/>
        <w:rPr>
          <w:rFonts w:hint="eastAsia"/>
          <w:lang w:eastAsia="ja-JP"/>
        </w:rPr>
      </w:pPr>
      <w:r>
        <w:t>Table 2-</w:t>
      </w:r>
      <w:del w:id="11855" w:author="Ericsson" w:date="2018-08-16T08:38:00Z">
        <w:r w:rsidDel="0070713F">
          <w:delText>1</w:delText>
        </w:r>
      </w:del>
      <w:ins w:id="11856" w:author="Ericsson" w:date="2018-08-16T08:38:00Z">
        <w:r w:rsidR="0070713F">
          <w:t>2</w:t>
        </w:r>
      </w:ins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:rsidR="008C3097" w:rsidRDefault="008C3097" w:rsidP="008C3097">
      <w:pPr>
        <w:keepNext/>
        <w:keepLines/>
        <w:spacing w:after="0"/>
        <w:rPr>
          <w:ins w:id="11857" w:author="Ericsson" w:date="2018-08-20T19:29:00Z"/>
          <w:rFonts w:ascii="Arial" w:eastAsia="MS Mincho" w:hAnsi="Arial" w:cs="Arial"/>
          <w:sz w:val="18"/>
          <w:szCs w:val="18"/>
          <w:lang w:val="x-none" w:eastAsia="ja-JP"/>
        </w:rPr>
      </w:pPr>
      <w:ins w:id="11858" w:author="Ericsson" w:date="2018-08-20T19:29:00Z">
        <w:r w:rsidRPr="001B0B70">
          <w:rPr>
            <w:rFonts w:ascii="Arial" w:eastAsia="MS Mincho" w:hAnsi="Arial" w:cs="Arial"/>
            <w:color w:val="FF0000"/>
            <w:sz w:val="18"/>
            <w:szCs w:val="18"/>
            <w:lang w:val="x-none" w:eastAsia="ja-JP"/>
          </w:rPr>
          <w:t>This part can be omitted unless there is some particular reason.</w:t>
        </w:r>
        <w:r w:rsidRPr="008C3097">
          <w:rPr>
            <w:rFonts w:ascii="Arial" w:eastAsia="MS Mincho" w:hAnsi="Arial" w:cs="Arial"/>
            <w:color w:val="FF0000"/>
            <w:sz w:val="18"/>
            <w:szCs w:val="18"/>
            <w:lang w:val="en-US" w:eastAsia="ja-JP"/>
          </w:rPr>
          <w:t xml:space="preserve"> </w:t>
        </w:r>
        <w:r w:rsidRPr="001B0B70">
          <w:rPr>
            <w:rFonts w:ascii="Arial" w:eastAsia="MS Mincho" w:hAnsi="Arial" w:cs="Arial"/>
            <w:sz w:val="18"/>
            <w:szCs w:val="18"/>
            <w:lang w:val="x-none" w:eastAsia="ja-JP"/>
          </w:rPr>
          <w:sym w:font="Wingdings" w:char="F0E0"/>
        </w:r>
        <w:r w:rsidRPr="001B0B70">
          <w:rPr>
            <w:rFonts w:ascii="Arial" w:eastAsia="MS Mincho" w:hAnsi="Arial" w:cs="Arial"/>
            <w:sz w:val="18"/>
            <w:szCs w:val="18"/>
            <w:lang w:val="x-none" w:eastAsia="ja-JP"/>
          </w:rPr>
          <w:t>No need to be filled for EN-DC since all BWs supported in single-carrier are mandatory without BCS</w:t>
        </w:r>
      </w:ins>
    </w:p>
    <w:p w:rsidR="007E5593" w:rsidRPr="007E3289" w:rsidRDefault="007E5593" w:rsidP="00A81B2A"/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2794"/>
        <w:gridCol w:w="716"/>
        <w:gridCol w:w="1117"/>
        <w:gridCol w:w="586"/>
        <w:gridCol w:w="586"/>
        <w:gridCol w:w="586"/>
        <w:gridCol w:w="586"/>
        <w:gridCol w:w="646"/>
        <w:gridCol w:w="586"/>
        <w:gridCol w:w="646"/>
        <w:gridCol w:w="586"/>
        <w:gridCol w:w="586"/>
        <w:gridCol w:w="1187"/>
      </w:tblGrid>
      <w:tr w:rsidR="00A45279" w:rsidRPr="001B0B70" w:rsidDel="008C3097" w:rsidTr="00985075">
        <w:trPr>
          <w:trHeight w:val="586"/>
          <w:jc w:val="center"/>
          <w:del w:id="11859" w:author="Ericsson" w:date="2018-08-20T19:29:00Z"/>
        </w:trPr>
        <w:tc>
          <w:tcPr>
            <w:tcW w:w="13563" w:type="dxa"/>
            <w:gridSpan w:val="14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60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61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EN-DC configuration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/ channel bandwidth</w:delText>
              </w:r>
            </w:del>
          </w:p>
        </w:tc>
      </w:tr>
      <w:tr w:rsidR="00A45279" w:rsidRPr="001B0B70" w:rsidDel="008C3097" w:rsidTr="00985075">
        <w:trPr>
          <w:trHeight w:val="586"/>
          <w:jc w:val="center"/>
          <w:del w:id="11862" w:author="Ericsson" w:date="2018-08-20T19:29:00Z"/>
        </w:trPr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63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64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EN-DC configuration</w:delText>
              </w:r>
            </w:del>
          </w:p>
        </w:tc>
        <w:tc>
          <w:tcPr>
            <w:tcW w:w="2794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65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66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Uplink Configurations</w:delText>
              </w:r>
            </w:del>
          </w:p>
        </w:tc>
        <w:tc>
          <w:tcPr>
            <w:tcW w:w="71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67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68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E-UTRA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 xml:space="preserve"> and NR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Band</w:delText>
              </w:r>
            </w:del>
          </w:p>
        </w:tc>
        <w:tc>
          <w:tcPr>
            <w:tcW w:w="1117" w:type="dxa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69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70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Subcarrier spacing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71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72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[kHz]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73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74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5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75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76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77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78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79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80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81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82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15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83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84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85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86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20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87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88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64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89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90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[40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91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92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93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94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50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95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896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64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97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898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[60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899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900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901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902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80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903" w:author="Ericsson" w:date="2018-08-20T19:29:00Z"/>
                <w:rFonts w:ascii="Arial" w:eastAsia="MS Mincho" w:hAnsi="Arial" w:cs="Arial"/>
                <w:b/>
                <w:sz w:val="18"/>
                <w:szCs w:val="18"/>
                <w:lang w:val="x-none" w:eastAsia="ja-JP"/>
              </w:rPr>
            </w:pPr>
            <w:del w:id="11904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86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905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906" w:author="Ericsson" w:date="2018-08-20T19:29:00Z">
              <w:r w:rsidRPr="001B0B70" w:rsidDel="008C3097">
                <w:rPr>
                  <w:rFonts w:ascii="Arial" w:eastAsia="MS Mincho" w:hAnsi="Arial" w:cs="Arial"/>
                  <w:b/>
                  <w:sz w:val="18"/>
                  <w:szCs w:val="18"/>
                  <w:lang w:val="x-none" w:eastAsia="ja-JP"/>
                </w:rPr>
                <w:delText>100</w:delText>
              </w:r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 xml:space="preserve"> MHz</w:delText>
              </w:r>
            </w:del>
          </w:p>
        </w:tc>
        <w:tc>
          <w:tcPr>
            <w:tcW w:w="1187" w:type="dxa"/>
            <w:vAlign w:val="center"/>
          </w:tcPr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907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908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Maximum aggregated bandwidth For DL</w:delText>
              </w:r>
            </w:del>
          </w:p>
          <w:p w:rsidR="00A45279" w:rsidRPr="001B0B70" w:rsidDel="008C3097" w:rsidRDefault="00A45279" w:rsidP="00290D99">
            <w:pPr>
              <w:keepNext/>
              <w:keepLines/>
              <w:spacing w:after="0"/>
              <w:jc w:val="center"/>
              <w:rPr>
                <w:del w:id="11909" w:author="Ericsson" w:date="2018-08-20T19:29:00Z"/>
                <w:rFonts w:ascii="Arial" w:hAnsi="Arial" w:cs="Arial"/>
                <w:b/>
                <w:sz w:val="18"/>
                <w:szCs w:val="18"/>
                <w:lang w:val="x-none"/>
              </w:rPr>
            </w:pPr>
            <w:del w:id="11910" w:author="Ericsson" w:date="2018-08-20T19:29:00Z">
              <w:r w:rsidRPr="001B0B70" w:rsidDel="008C309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delText>[MHz]</w:delText>
              </w:r>
            </w:del>
          </w:p>
        </w:tc>
      </w:tr>
      <w:tr w:rsidR="00653EB5" w:rsidRPr="001B0B70" w:rsidDel="008C3097" w:rsidTr="00985075">
        <w:trPr>
          <w:trHeight w:val="44"/>
          <w:jc w:val="center"/>
          <w:del w:id="11911" w:author="Ericsson" w:date="2018-08-20T19:29:00Z"/>
        </w:trPr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12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13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DC_1A-3A-41A_n257A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14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15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16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17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18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19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DC_41A_n257A</w:delText>
              </w:r>
            </w:del>
          </w:p>
        </w:tc>
        <w:tc>
          <w:tcPr>
            <w:tcW w:w="8414" w:type="dxa"/>
            <w:gridSpan w:val="12"/>
            <w:vMerge w:val="restart"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spacing w:after="0"/>
              <w:jc w:val="center"/>
              <w:rPr>
                <w:del w:id="11920" w:author="Ericsson" w:date="2018-08-20T19:29:00Z"/>
                <w:rFonts w:ascii="Arial" w:eastAsia="MS Mincho" w:hAnsi="Arial" w:cs="Arial"/>
                <w:color w:val="FF0000"/>
                <w:sz w:val="18"/>
                <w:szCs w:val="18"/>
                <w:lang w:val="x-none" w:eastAsia="ja-JP"/>
              </w:rPr>
            </w:pPr>
            <w:del w:id="11921" w:author="Ericsson" w:date="2018-08-20T19:29:00Z">
              <w:r w:rsidRPr="001B0B70" w:rsidDel="008C3097">
                <w:rPr>
                  <w:rFonts w:ascii="Arial" w:eastAsia="MS Mincho" w:hAnsi="Arial" w:cs="Arial"/>
                  <w:color w:val="FF0000"/>
                  <w:sz w:val="18"/>
                  <w:szCs w:val="18"/>
                  <w:lang w:val="x-none" w:eastAsia="ja-JP"/>
                </w:rPr>
                <w:delText>This part can be omitted unless there is some particular reason.</w:delText>
              </w:r>
            </w:del>
          </w:p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22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  <w:del w:id="11923" w:author="Ericsson" w:date="2018-08-20T19:29:00Z">
              <w:r w:rsidRPr="001B0B70" w:rsidDel="008C309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sym w:font="Wingdings" w:char="F0E0"/>
              </w:r>
              <w:r w:rsidRPr="001B0B70" w:rsidDel="008C309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delText>No need to be filled for EN-DC since all BWs supported in single-carrier are mandatory without BCS</w:delText>
              </w:r>
            </w:del>
          </w:p>
        </w:tc>
      </w:tr>
      <w:tr w:rsidR="00653EB5" w:rsidRPr="001B0B70" w:rsidDel="008C3097" w:rsidTr="00985075">
        <w:trPr>
          <w:trHeight w:val="44"/>
          <w:jc w:val="center"/>
          <w:del w:id="1192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2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2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delText>DC_3A-41C-42C_n257A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27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2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29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3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3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3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3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3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3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3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DC_3A-41C-42A_n257A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37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3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39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4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4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4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4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4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4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4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DC_3A-41A-42C_n257A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47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4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49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5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5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5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5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5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5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5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DC_3A-41A-42A_n257A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57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5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59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6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6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6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6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6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6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6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DC_1A-3A-18A_n257A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67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6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69" w:author="Ericsson" w:date="2018-08-20T19:29:00Z"/>
                <w:rFonts w:ascii="Arial" w:hAnsi="Arial" w:cs="Arial"/>
                <w:sz w:val="18"/>
                <w:szCs w:val="18"/>
                <w:lang w:eastAsia="ja-JP"/>
              </w:rPr>
            </w:pPr>
            <w:del w:id="1197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7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7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DC_18A_n257A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7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7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7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7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DC_1A-21A-42D_n257A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77" w:author="Ericsson" w:date="2018-08-20T19:29:00Z"/>
                <w:rFonts w:ascii="Arial" w:hAnsi="Arial" w:cs="Arial"/>
                <w:sz w:val="18"/>
                <w:szCs w:val="18"/>
              </w:rPr>
            </w:pPr>
            <w:del w:id="1197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79" w:author="Ericsson" w:date="2018-08-20T19:29:00Z"/>
                <w:rFonts w:ascii="Arial" w:hAnsi="Arial" w:cs="Arial"/>
                <w:sz w:val="18"/>
                <w:szCs w:val="18"/>
              </w:rPr>
            </w:pPr>
            <w:del w:id="1198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8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8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8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8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8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8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DC_1A-21A-42D_n257D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87" w:author="Ericsson" w:date="2018-08-20T19:29:00Z"/>
                <w:rFonts w:ascii="Arial" w:hAnsi="Arial" w:cs="Arial"/>
                <w:sz w:val="18"/>
                <w:szCs w:val="18"/>
              </w:rPr>
            </w:pPr>
            <w:del w:id="1198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89" w:author="Ericsson" w:date="2018-08-20T19:29:00Z"/>
                <w:rFonts w:ascii="Arial" w:hAnsi="Arial" w:cs="Arial"/>
                <w:sz w:val="18"/>
                <w:szCs w:val="18"/>
              </w:rPr>
            </w:pPr>
            <w:del w:id="1199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9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199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199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199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199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199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DC_1A-21A-42D_n257E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97" w:author="Ericsson" w:date="2018-08-20T19:29:00Z"/>
                <w:rFonts w:ascii="Arial" w:hAnsi="Arial" w:cs="Arial"/>
                <w:sz w:val="18"/>
                <w:szCs w:val="18"/>
              </w:rPr>
            </w:pPr>
            <w:del w:id="1199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1999" w:author="Ericsson" w:date="2018-08-20T19:29:00Z"/>
                <w:rFonts w:ascii="Arial" w:hAnsi="Arial" w:cs="Arial"/>
                <w:sz w:val="18"/>
                <w:szCs w:val="18"/>
              </w:rPr>
            </w:pPr>
            <w:del w:id="1200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0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00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0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0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0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0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DC_1A-21A-42D_n257F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07" w:author="Ericsson" w:date="2018-08-20T19:29:00Z"/>
                <w:rFonts w:ascii="Arial" w:hAnsi="Arial" w:cs="Arial"/>
                <w:sz w:val="18"/>
                <w:szCs w:val="18"/>
              </w:rPr>
            </w:pPr>
            <w:del w:id="1200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09" w:author="Ericsson" w:date="2018-08-20T19:29:00Z"/>
                <w:rFonts w:ascii="Arial" w:hAnsi="Arial" w:cs="Arial"/>
                <w:sz w:val="18"/>
                <w:szCs w:val="18"/>
              </w:rPr>
            </w:pPr>
            <w:del w:id="1201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1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01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1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1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1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1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DC_3A-19A-42D_n257A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17" w:author="Ericsson" w:date="2018-08-20T19:29:00Z"/>
                <w:rFonts w:ascii="Arial" w:hAnsi="Arial" w:cs="Arial"/>
                <w:sz w:val="18"/>
                <w:szCs w:val="18"/>
              </w:rPr>
            </w:pPr>
            <w:del w:id="1201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19" w:author="Ericsson" w:date="2018-08-20T19:29:00Z"/>
                <w:rFonts w:ascii="Arial" w:hAnsi="Arial" w:cs="Arial"/>
                <w:sz w:val="18"/>
                <w:szCs w:val="18"/>
              </w:rPr>
            </w:pPr>
            <w:del w:id="1202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DC_19A_n257A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2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02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2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2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2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2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DC_3A-19A-42D_n257D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27" w:author="Ericsson" w:date="2018-08-20T19:29:00Z"/>
                <w:rFonts w:ascii="Arial" w:hAnsi="Arial" w:cs="Arial"/>
                <w:sz w:val="18"/>
                <w:szCs w:val="18"/>
              </w:rPr>
            </w:pPr>
            <w:del w:id="1202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29" w:author="Ericsson" w:date="2018-08-20T19:29:00Z"/>
                <w:rFonts w:ascii="Arial" w:hAnsi="Arial" w:cs="Arial"/>
                <w:sz w:val="18"/>
                <w:szCs w:val="18"/>
              </w:rPr>
            </w:pPr>
            <w:del w:id="1203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DC_19A_n257A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3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03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3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3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3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3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DC_3A-19A-42D_n257E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37" w:author="Ericsson" w:date="2018-08-20T19:29:00Z"/>
                <w:rFonts w:ascii="Arial" w:hAnsi="Arial" w:cs="Arial"/>
                <w:sz w:val="18"/>
                <w:szCs w:val="18"/>
              </w:rPr>
            </w:pPr>
            <w:del w:id="1203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39" w:author="Ericsson" w:date="2018-08-20T19:29:00Z"/>
                <w:rFonts w:ascii="Arial" w:hAnsi="Arial" w:cs="Arial"/>
                <w:sz w:val="18"/>
                <w:szCs w:val="18"/>
              </w:rPr>
            </w:pPr>
            <w:del w:id="1204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DC_19A_n257A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41" w:author="Ericsson" w:date="2018-08-20T19:29:00Z"/>
                <w:rFonts w:ascii="Arial" w:hAnsi="Arial" w:cs="Arial"/>
                <w:sz w:val="18"/>
                <w:szCs w:val="18"/>
              </w:rPr>
            </w:pPr>
            <w:del w:id="1204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4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4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4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4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DC_3A-19A-42D_n257F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47" w:author="Ericsson" w:date="2018-08-20T19:29:00Z"/>
                <w:rFonts w:ascii="Arial" w:hAnsi="Arial" w:cs="Arial"/>
                <w:sz w:val="18"/>
                <w:szCs w:val="18"/>
              </w:rPr>
            </w:pPr>
            <w:del w:id="1204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49" w:author="Ericsson" w:date="2018-08-20T19:29:00Z"/>
                <w:rFonts w:ascii="Arial" w:hAnsi="Arial" w:cs="Arial"/>
                <w:sz w:val="18"/>
                <w:szCs w:val="18"/>
              </w:rPr>
            </w:pPr>
            <w:del w:id="1205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DC_19A_n257A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51" w:author="Ericsson" w:date="2018-08-20T19:29:00Z"/>
                <w:rFonts w:ascii="Arial" w:hAnsi="Arial" w:cs="Arial"/>
                <w:sz w:val="18"/>
                <w:szCs w:val="18"/>
              </w:rPr>
            </w:pPr>
            <w:del w:id="1205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5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5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5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5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DC_3A-21A-42D_n257A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57" w:author="Ericsson" w:date="2018-08-20T19:29:00Z"/>
                <w:rFonts w:ascii="Arial" w:hAnsi="Arial" w:cs="Arial"/>
                <w:sz w:val="18"/>
                <w:szCs w:val="18"/>
              </w:rPr>
            </w:pPr>
            <w:del w:id="1205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59" w:author="Ericsson" w:date="2018-08-20T19:29:00Z"/>
                <w:rFonts w:ascii="Arial" w:hAnsi="Arial" w:cs="Arial"/>
                <w:sz w:val="18"/>
                <w:szCs w:val="18"/>
              </w:rPr>
            </w:pPr>
            <w:del w:id="1206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61" w:author="Ericsson" w:date="2018-08-20T19:29:00Z"/>
                <w:rFonts w:ascii="Arial" w:hAnsi="Arial" w:cs="Arial"/>
                <w:sz w:val="18"/>
                <w:szCs w:val="18"/>
              </w:rPr>
            </w:pPr>
            <w:del w:id="1206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6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6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6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6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DC_3A-21A-42D_n257D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67" w:author="Ericsson" w:date="2018-08-20T19:29:00Z"/>
                <w:rFonts w:ascii="Arial" w:hAnsi="Arial" w:cs="Arial"/>
                <w:sz w:val="18"/>
                <w:szCs w:val="18"/>
              </w:rPr>
            </w:pPr>
            <w:del w:id="1206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69" w:author="Ericsson" w:date="2018-08-20T19:29:00Z"/>
                <w:rFonts w:ascii="Arial" w:hAnsi="Arial" w:cs="Arial"/>
                <w:sz w:val="18"/>
                <w:szCs w:val="18"/>
              </w:rPr>
            </w:pPr>
            <w:del w:id="1207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7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07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7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7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7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7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lastRenderedPageBreak/>
                <w:delText>DC_3A-21A-42D_n257E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77" w:author="Ericsson" w:date="2018-08-20T19:29:00Z"/>
                <w:rFonts w:ascii="Arial" w:hAnsi="Arial" w:cs="Arial"/>
                <w:sz w:val="18"/>
                <w:szCs w:val="18"/>
              </w:rPr>
            </w:pPr>
            <w:del w:id="1207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79" w:author="Ericsson" w:date="2018-08-20T19:29:00Z"/>
                <w:rFonts w:ascii="Arial" w:hAnsi="Arial" w:cs="Arial"/>
                <w:sz w:val="18"/>
                <w:szCs w:val="18"/>
              </w:rPr>
            </w:pPr>
            <w:del w:id="1208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81" w:author="Ericsson" w:date="2018-08-20T19:29:00Z"/>
                <w:rFonts w:ascii="Arial" w:hAnsi="Arial" w:cs="Arial"/>
                <w:sz w:val="18"/>
                <w:szCs w:val="18"/>
              </w:rPr>
            </w:pPr>
            <w:del w:id="1208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8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8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8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8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DC_3A-21A-42D_n257F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87" w:author="Ericsson" w:date="2018-08-20T19:29:00Z"/>
                <w:rFonts w:ascii="Arial" w:hAnsi="Arial" w:cs="Arial"/>
                <w:sz w:val="18"/>
                <w:szCs w:val="18"/>
              </w:rPr>
            </w:pPr>
            <w:del w:id="1208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89" w:author="Ericsson" w:date="2018-08-20T19:29:00Z"/>
                <w:rFonts w:ascii="Arial" w:hAnsi="Arial" w:cs="Arial"/>
                <w:sz w:val="18"/>
                <w:szCs w:val="18"/>
              </w:rPr>
            </w:pPr>
            <w:del w:id="1209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DC_21A_n257A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91" w:author="Ericsson" w:date="2018-08-20T19:29:00Z"/>
                <w:rFonts w:ascii="Arial" w:hAnsi="Arial" w:cs="Arial"/>
                <w:sz w:val="18"/>
                <w:szCs w:val="18"/>
              </w:rPr>
            </w:pPr>
            <w:del w:id="1209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DC_42A_n257A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09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09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09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09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DC_1A-3A-5A_n257F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9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09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09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0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01" w:author="Ericsson" w:date="2018-08-20T19:29:00Z"/>
                <w:rFonts w:ascii="Arial" w:hAnsi="Arial" w:cs="Arial"/>
                <w:sz w:val="18"/>
                <w:szCs w:val="18"/>
              </w:rPr>
            </w:pPr>
            <w:del w:id="1210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0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0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0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0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DC_1A-3A-5A_n257M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0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0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0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1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11" w:author="Ericsson" w:date="2018-08-20T19:29:00Z"/>
                <w:rFonts w:ascii="Arial" w:hAnsi="Arial" w:cs="Arial"/>
                <w:sz w:val="18"/>
                <w:szCs w:val="18"/>
              </w:rPr>
            </w:pPr>
            <w:del w:id="1211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1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1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1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1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DC_1A-3A-7A_n257F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1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1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1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2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21" w:author="Ericsson" w:date="2018-08-20T19:29:00Z"/>
                <w:rFonts w:ascii="Arial" w:hAnsi="Arial" w:cs="Arial"/>
                <w:sz w:val="18"/>
                <w:szCs w:val="18"/>
              </w:rPr>
            </w:pPr>
            <w:del w:id="1212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2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2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2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2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DC_1A-3A-7A_n257M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2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2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2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3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31" w:author="Ericsson" w:date="2018-08-20T19:29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1213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3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3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3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3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DC_1A-3A-7A-7A_n257F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3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3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3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4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41" w:author="Ericsson" w:date="2018-08-20T19:29:00Z"/>
                <w:rFonts w:ascii="Arial" w:hAnsi="Arial" w:cs="Arial"/>
                <w:sz w:val="18"/>
                <w:szCs w:val="18"/>
              </w:rPr>
            </w:pPr>
            <w:del w:id="1214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4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4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4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4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DC_1A-3A-7A-7A_n257M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4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4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4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5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51" w:author="Ericsson" w:date="2018-08-20T19:29:00Z"/>
                <w:rFonts w:ascii="Arial" w:hAnsi="Arial" w:cs="Arial"/>
                <w:sz w:val="18"/>
                <w:szCs w:val="18"/>
              </w:rPr>
            </w:pPr>
            <w:del w:id="1215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5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5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5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5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DC_1A-5A-7A_n257F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5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5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5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6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61" w:author="Ericsson" w:date="2018-08-20T19:29:00Z"/>
                <w:rFonts w:ascii="Arial" w:hAnsi="Arial" w:cs="Arial"/>
                <w:sz w:val="18"/>
                <w:szCs w:val="18"/>
              </w:rPr>
            </w:pPr>
            <w:del w:id="1216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6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6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6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6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DC_1A-5A-7A_n257M</w:delText>
              </w:r>
            </w:del>
          </w:p>
        </w:tc>
        <w:tc>
          <w:tcPr>
            <w:tcW w:w="2794" w:type="dxa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6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6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6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7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71" w:author="Ericsson" w:date="2018-08-20T19:2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1217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7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7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7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7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DC_1A-5A-7A-7A_n257F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7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7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7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8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pStyle w:val="TAL"/>
              <w:rPr>
                <w:del w:id="12181" w:author="Ericsson" w:date="2018-08-20T19:29:00Z"/>
                <w:rFonts w:cs="Arial"/>
                <w:szCs w:val="18"/>
                <w:lang w:eastAsia="ja-JP"/>
              </w:rPr>
            </w:pPr>
            <w:del w:id="12182" w:author="Ericsson" w:date="2018-08-20T19:29:00Z">
              <w:r w:rsidRPr="002A74C3" w:rsidDel="008C3097">
                <w:rPr>
                  <w:rFonts w:cs="Arial"/>
                  <w:szCs w:val="18"/>
                </w:rPr>
                <w:delText>DC_7</w:delText>
              </w:r>
              <w:r w:rsidRPr="002A74C3" w:rsidDel="008C3097">
                <w:rPr>
                  <w:rFonts w:eastAsia="Malgun Gothic" w:cs="Arial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8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8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8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8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DC_1A-5A-7A-7A_n257M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8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8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8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9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pStyle w:val="TAL"/>
              <w:rPr>
                <w:del w:id="12191" w:author="Ericsson" w:date="2018-08-20T19:29:00Z"/>
                <w:rFonts w:cs="Arial"/>
                <w:szCs w:val="18"/>
                <w:lang w:eastAsia="ja-JP"/>
              </w:rPr>
            </w:pPr>
            <w:del w:id="12192" w:author="Ericsson" w:date="2018-08-20T19:29:00Z">
              <w:r w:rsidRPr="002A74C3" w:rsidDel="008C3097">
                <w:rPr>
                  <w:rFonts w:cs="Arial"/>
                  <w:szCs w:val="18"/>
                </w:rPr>
                <w:delText>DC_7</w:delText>
              </w:r>
              <w:r w:rsidRPr="002A74C3" w:rsidDel="008C3097">
                <w:rPr>
                  <w:rFonts w:eastAsia="Malgun Gothic" w:cs="Arial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19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19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19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19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DC_3A-5A-7A_n257F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9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19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19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0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01" w:author="Ericsson" w:date="2018-08-20T19:2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del w:id="1220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20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20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205" w:author="Ericsson" w:date="2018-08-20T19:29:00Z"/>
                <w:rFonts w:ascii="Arial" w:hAnsi="Arial" w:cs="Arial"/>
                <w:color w:val="000000"/>
                <w:sz w:val="18"/>
                <w:szCs w:val="18"/>
              </w:rPr>
            </w:pPr>
            <w:del w:id="1220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DC_3A-5A-7A_n257M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0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0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0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1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11" w:author="Ericsson" w:date="2018-08-20T19:2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del w:id="1221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21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21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215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1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DC_3A-5A-7A-7A_n257F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1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1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1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2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21" w:author="Ericsson" w:date="2018-08-20T19:2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del w:id="1222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22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22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225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26" w:author="Ericsson" w:date="2018-08-20T19:29:00Z"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lastRenderedPageBreak/>
                <w:delText>DC_3A-5A-7A-7A_n257M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27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2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29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3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DC_5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31" w:author="Ericsson" w:date="2018-08-20T19:2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del w:id="1223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DC_7</w:delText>
              </w:r>
              <w:r w:rsidRPr="002A74C3" w:rsidDel="008C309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23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53EB5" w:rsidRPr="001B0B70" w:rsidDel="008C3097" w:rsidTr="00985075">
        <w:trPr>
          <w:trHeight w:val="44"/>
          <w:jc w:val="center"/>
          <w:del w:id="12234" w:author="Ericsson" w:date="2018-08-20T19:29:00Z"/>
        </w:trPr>
        <w:tc>
          <w:tcPr>
            <w:tcW w:w="2355" w:type="dxa"/>
            <w:shd w:val="clear" w:color="auto" w:fill="auto"/>
          </w:tcPr>
          <w:p w:rsidR="00653EB5" w:rsidRPr="002A74C3" w:rsidDel="008C3097" w:rsidRDefault="00653EB5" w:rsidP="00290D99">
            <w:pPr>
              <w:rPr>
                <w:del w:id="12235" w:author="Ericsson" w:date="2018-08-20T19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236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DC_1A-3A-8A_n257A</w:delText>
              </w:r>
            </w:del>
          </w:p>
        </w:tc>
        <w:tc>
          <w:tcPr>
            <w:tcW w:w="2794" w:type="dxa"/>
            <w:vAlign w:val="center"/>
          </w:tcPr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37" w:author="Ericsson" w:date="2018-08-20T19:29:00Z"/>
                <w:rFonts w:ascii="Arial" w:hAnsi="Arial" w:cs="Arial"/>
                <w:sz w:val="18"/>
                <w:szCs w:val="18"/>
              </w:rPr>
            </w:pPr>
            <w:del w:id="12238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DC_1A_n257A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39" w:author="Ericsson" w:date="2018-08-20T19:29:00Z"/>
                <w:rFonts w:ascii="Arial" w:hAnsi="Arial" w:cs="Arial"/>
                <w:sz w:val="18"/>
                <w:szCs w:val="18"/>
              </w:rPr>
            </w:pPr>
            <w:del w:id="12240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DC_3A_n257A</w:delText>
              </w:r>
            </w:del>
          </w:p>
          <w:p w:rsidR="00653EB5" w:rsidRPr="002A74C3" w:rsidDel="008C3097" w:rsidRDefault="00653EB5" w:rsidP="00290D99">
            <w:pPr>
              <w:keepNext/>
              <w:keepLines/>
              <w:spacing w:after="0"/>
              <w:rPr>
                <w:del w:id="12241" w:author="Ericsson" w:date="2018-08-20T19:2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del w:id="12242" w:author="Ericsson" w:date="2018-08-20T19:29:00Z">
              <w:r w:rsidRPr="002A74C3" w:rsidDel="008C3097">
                <w:rPr>
                  <w:rFonts w:ascii="Arial" w:hAnsi="Arial" w:cs="Arial"/>
                  <w:sz w:val="18"/>
                  <w:szCs w:val="18"/>
                </w:rPr>
                <w:delText>DC_8A_n257A</w:delText>
              </w:r>
            </w:del>
          </w:p>
        </w:tc>
        <w:tc>
          <w:tcPr>
            <w:tcW w:w="8414" w:type="dxa"/>
            <w:gridSpan w:val="12"/>
            <w:vMerge/>
            <w:shd w:val="clear" w:color="auto" w:fill="auto"/>
            <w:vAlign w:val="center"/>
          </w:tcPr>
          <w:p w:rsidR="00653EB5" w:rsidRPr="001B0B70" w:rsidDel="008C3097" w:rsidRDefault="00653EB5" w:rsidP="00290D99">
            <w:pPr>
              <w:keepNext/>
              <w:keepLines/>
              <w:jc w:val="center"/>
              <w:rPr>
                <w:del w:id="12243" w:author="Ericsson" w:date="2018-08-20T19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A45279" w:rsidRPr="00630341" w:rsidDel="008C3097" w:rsidRDefault="00A45279" w:rsidP="00A45279">
      <w:pPr>
        <w:rPr>
          <w:del w:id="12244" w:author="Ericsson" w:date="2018-08-20T19:29:00Z"/>
          <w:rFonts w:hint="eastAsia"/>
          <w:lang w:eastAsia="ja-JP"/>
        </w:rPr>
        <w:sectPr w:rsidR="00A45279" w:rsidRPr="00630341" w:rsidDel="008C3097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A81B2A" w:rsidRPr="00630341" w:rsidDel="008C3097" w:rsidRDefault="00A81B2A" w:rsidP="00630341">
      <w:pPr>
        <w:rPr>
          <w:del w:id="12245" w:author="Ericsson" w:date="2018-08-20T19:30:00Z"/>
          <w:rFonts w:hint="eastAsia"/>
          <w:lang w:eastAsia="ja-JP"/>
        </w:rPr>
        <w:sectPr w:rsidR="00A81B2A" w:rsidRPr="00630341" w:rsidDel="008C3097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1224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:rsidTr="00072A56">
        <w:tc>
          <w:tcPr>
            <w:tcW w:w="1617" w:type="dxa"/>
          </w:tcPr>
          <w:p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ins w:id="12247" w:author="Ericsson" w:date="2018-07-31T14:39:00Z">
              <w:r w:rsidR="006A0F4D" w:rsidRPr="006A0F4D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716</w:t>
              </w:r>
            </w:ins>
            <w:del w:id="12248" w:author="Ericsson" w:date="2018-07-31T14:39:00Z">
              <w:r w:rsidRPr="007062D8" w:rsidDel="006A0F4D">
                <w:rPr>
                  <w:rFonts w:ascii="Arial" w:hAnsi="Arial" w:cs="Arial"/>
                  <w:sz w:val="16"/>
                  <w:szCs w:val="16"/>
                  <w:lang w:val="en-US"/>
                </w:rPr>
                <w:delText>8</w:delText>
              </w:r>
              <w:r w:rsidR="007062D8" w:rsidDel="006A0F4D">
                <w:rPr>
                  <w:rFonts w:ascii="Arial" w:hAnsi="Arial" w:cs="Arial"/>
                  <w:sz w:val="16"/>
                  <w:szCs w:val="16"/>
                  <w:lang w:val="en-US"/>
                </w:rPr>
                <w:delText>xx</w:delText>
              </w:r>
            </w:del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del w:id="12249" w:author="Ericsson" w:date="2018-08-07T15:40:00Z">
              <w:r w:rsidRPr="007062D8" w:rsidDel="00D57088">
                <w:rPr>
                  <w:rFonts w:ascii="Arial" w:hAnsi="Arial" w:cs="Arial"/>
                  <w:sz w:val="16"/>
                  <w:szCs w:val="16"/>
                  <w:lang w:val="en-US"/>
                </w:rPr>
                <w:delText>03</w:delText>
              </w:r>
            </w:del>
            <w:ins w:id="12250" w:author="Ericsson" w:date="2018-08-07T15:40:00Z">
              <w:r w:rsidR="00D57088">
                <w:rPr>
                  <w:rFonts w:ascii="Arial" w:hAnsi="Arial" w:cs="Arial"/>
                  <w:sz w:val="16"/>
                  <w:szCs w:val="16"/>
                  <w:lang w:val="en-US"/>
                </w:rPr>
                <w:t>3</w:t>
              </w:r>
            </w:ins>
            <w:ins w:id="12251" w:author="Ericsson" w:date="2018-08-08T10:40:00Z">
              <w:r w:rsidR="00A26CE3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del w:id="12252" w:author="Ericsson" w:date="2018-08-07T15:40:00Z">
              <w:r w:rsidRPr="007062D8" w:rsidDel="00D57088">
                <w:rPr>
                  <w:rFonts w:ascii="Arial" w:hAnsi="Arial" w:cs="Arial"/>
                  <w:sz w:val="16"/>
                  <w:szCs w:val="16"/>
                  <w:lang w:val="en-US"/>
                </w:rPr>
                <w:delText>01</w:delText>
              </w:r>
            </w:del>
            <w:ins w:id="12253" w:author="Ericsson" w:date="2018-08-07T15:40:00Z">
              <w:r w:rsidR="00D57088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  <w:r w:rsidR="00D57088" w:rsidRPr="007062D8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2254" w:author="Ericsson" w:date="2018-07-31T14:50:00Z">
              <w:r w:rsidRPr="007062D8" w:rsidDel="00882175">
                <w:rPr>
                  <w:rFonts w:ascii="Arial" w:hAnsi="Arial" w:cs="Arial"/>
                  <w:sz w:val="16"/>
                  <w:szCs w:val="16"/>
                </w:rPr>
                <w:delText>TSG#8</w:delText>
              </w:r>
              <w:r w:rsidR="00E043B9" w:rsidRPr="007062D8" w:rsidDel="00882175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74" w:type="dxa"/>
          </w:tcPr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:rsidR="007062D8" w:rsidDel="00882175" w:rsidRDefault="007062D8" w:rsidP="009B493F">
            <w:pPr>
              <w:spacing w:after="0"/>
              <w:rPr>
                <w:del w:id="12255" w:author="Ericsson" w:date="2018-07-31T14:50:00Z"/>
                <w:rFonts w:ascii="Arial" w:hAnsi="Arial" w:cs="Arial"/>
                <w:sz w:val="16"/>
                <w:szCs w:val="16"/>
                <w:lang w:val="sv-SE"/>
              </w:rPr>
            </w:pPr>
            <w:del w:id="12256" w:author="Ericsson" w:date="2018-07-31T14:50:00Z">
              <w:r w:rsidRPr="007062D8" w:rsidDel="00882175">
                <w:rPr>
                  <w:rFonts w:ascii="Arial" w:hAnsi="Arial" w:cs="Arial"/>
                  <w:sz w:val="16"/>
                  <w:szCs w:val="16"/>
                  <w:lang w:val="sv-SE"/>
                </w:rPr>
                <w:delText>Per Lindell, Ericsson</w:delText>
              </w:r>
            </w:del>
          </w:p>
          <w:p w:rsidR="00FF3F0C" w:rsidRPr="007062D8" w:rsidRDefault="007062D8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del w:id="12257" w:author="Ericsson" w:date="2018-07-31T14:50:00Z">
              <w:r w:rsidRPr="007062D8" w:rsidDel="00882175">
                <w:rPr>
                  <w:rFonts w:ascii="Arial" w:hAnsi="Arial" w:cs="Arial"/>
                  <w:sz w:val="16"/>
                  <w:szCs w:val="16"/>
                  <w:lang w:val="sv-SE"/>
                </w:rPr>
                <w:delText>per.lindell@ericsson.com</w:delText>
              </w:r>
            </w:del>
            <w:ins w:id="12258" w:author="Ericsson" w:date="2018-07-31T14:50:00Z">
              <w:r w:rsidR="00882175">
                <w:rPr>
                  <w:rFonts w:ascii="Arial" w:hAnsi="Arial" w:cs="Arial"/>
                  <w:sz w:val="16"/>
                  <w:szCs w:val="16"/>
                  <w:lang w:val="sv-SE"/>
                </w:rPr>
                <w:t>Core part</w:t>
              </w:r>
            </w:ins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 w:hint="eastAsia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6362E" w:rsidRPr="00ED0854" w:rsidRDefault="0086362E" w:rsidP="0086362E">
      <w:pPr>
        <w:ind w:right="-99"/>
        <w:rPr>
          <w:rFonts w:hint="eastAsia"/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64D1F" w:rsidRDefault="00F64D1F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76D" w:rsidRPr="00D51373" w:rsidRDefault="0092776D" w:rsidP="001C5C86">
            <w:pPr>
              <w:pStyle w:val="TAL"/>
              <w:rPr>
                <w:rFonts w:hint="eastAsia"/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:rsidTr="007D03D2">
        <w:trPr>
          <w:jc w:val="center"/>
          <w:ins w:id="12259" w:author="Ericsson" w:date="2018-08-13T15:03:00Z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ins w:id="12260" w:author="Ericsson" w:date="2018-08-13T15:03:00Z"/>
                <w:lang w:eastAsia="ja-JP"/>
              </w:rPr>
            </w:pPr>
            <w:ins w:id="12261" w:author="Ericsson" w:date="2018-08-13T15:03:00Z">
              <w:r>
                <w:rPr>
                  <w:lang w:eastAsia="ja-JP"/>
                </w:rPr>
                <w:t>KT</w:t>
              </w:r>
            </w:ins>
          </w:p>
        </w:tc>
      </w:tr>
      <w:tr w:rsidR="00653EB5" w:rsidRPr="00E17D0D" w:rsidTr="007D03D2">
        <w:trPr>
          <w:jc w:val="center"/>
          <w:ins w:id="12262" w:author="Ericsson" w:date="2018-08-13T15:03:00Z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ins w:id="12263" w:author="Ericsson" w:date="2018-08-13T15:03:00Z"/>
                <w:lang w:eastAsia="ja-JP"/>
              </w:rPr>
            </w:pPr>
            <w:ins w:id="12264" w:author="Ericsson" w:date="2018-08-13T15:03:00Z">
              <w:r>
                <w:rPr>
                  <w:lang w:eastAsia="ja-JP"/>
                </w:rPr>
                <w:t>CHTTL</w:t>
              </w:r>
            </w:ins>
          </w:p>
        </w:tc>
      </w:tr>
      <w:tr w:rsidR="00653EB5" w:rsidRPr="00E17D0D" w:rsidTr="007D03D2">
        <w:trPr>
          <w:jc w:val="center"/>
          <w:ins w:id="12265" w:author="Ericsson" w:date="2018-08-13T15:03:00Z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ins w:id="12266" w:author="Ericsson" w:date="2018-08-13T15:03:00Z"/>
                <w:lang w:eastAsia="ja-JP"/>
              </w:rPr>
            </w:pPr>
            <w:ins w:id="12267" w:author="Ericsson" w:date="2018-08-13T15:03:00Z">
              <w:r w:rsidRPr="00653EB5">
                <w:rPr>
                  <w:rFonts w:cs="Arial" w:hint="eastAsia"/>
                  <w:sz w:val="16"/>
                  <w:szCs w:val="16"/>
                  <w:lang w:eastAsia="ja-JP"/>
                </w:rPr>
                <w:t>Mediatek</w:t>
              </w:r>
            </w:ins>
          </w:p>
        </w:tc>
      </w:tr>
      <w:tr w:rsidR="00366E1C" w:rsidRPr="00E17D0D" w:rsidTr="007D03D2">
        <w:trPr>
          <w:jc w:val="center"/>
          <w:ins w:id="12268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366E1C" w:rsidRDefault="00366E1C" w:rsidP="001C5C86">
            <w:pPr>
              <w:pStyle w:val="TAL"/>
              <w:rPr>
                <w:ins w:id="12269" w:author="Ericsson" w:date="2018-08-16T10:56:00Z"/>
                <w:rFonts w:hint="eastAsia"/>
                <w:lang w:eastAsia="ja-JP"/>
              </w:rPr>
            </w:pPr>
            <w:ins w:id="12270" w:author="Ericsson" w:date="2018-08-16T10:57:00Z">
              <w:r w:rsidRPr="00366E1C">
                <w:rPr>
                  <w:lang w:eastAsia="ja-JP"/>
                </w:rPr>
                <w:t>TELUS</w:t>
              </w:r>
            </w:ins>
          </w:p>
        </w:tc>
      </w:tr>
      <w:tr w:rsidR="00366E1C" w:rsidRPr="00E17D0D" w:rsidTr="007D03D2">
        <w:trPr>
          <w:jc w:val="center"/>
          <w:ins w:id="12271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366E1C" w:rsidRDefault="00366E1C" w:rsidP="001C5C86">
            <w:pPr>
              <w:pStyle w:val="TAL"/>
              <w:rPr>
                <w:ins w:id="12272" w:author="Ericsson" w:date="2018-08-16T10:56:00Z"/>
                <w:rFonts w:hint="eastAsia"/>
                <w:lang w:eastAsia="ja-JP"/>
              </w:rPr>
            </w:pPr>
            <w:ins w:id="12273" w:author="Ericsson" w:date="2018-08-16T10:57:00Z">
              <w:r w:rsidRPr="00366E1C">
                <w:rPr>
                  <w:lang w:eastAsia="ja-JP"/>
                </w:rPr>
                <w:t>Bell</w:t>
              </w:r>
            </w:ins>
          </w:p>
        </w:tc>
      </w:tr>
      <w:tr w:rsidR="00366E1C" w:rsidRPr="00E17D0D" w:rsidTr="007D03D2">
        <w:trPr>
          <w:jc w:val="center"/>
          <w:ins w:id="12274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ins w:id="12275" w:author="Ericsson" w:date="2018-08-16T10:56:00Z"/>
                <w:rFonts w:cs="Arial" w:hint="eastAsia"/>
                <w:sz w:val="16"/>
                <w:szCs w:val="16"/>
                <w:lang w:eastAsia="ja-JP"/>
              </w:rPr>
            </w:pPr>
            <w:ins w:id="12276" w:author="Ericsson" w:date="2018-08-16T10:58:00Z">
              <w:r w:rsidRPr="0070713F">
                <w:rPr>
                  <w:rFonts w:eastAsia="PMingLiU" w:cs="Arial"/>
                  <w:sz w:val="16"/>
                  <w:szCs w:val="16"/>
                  <w:lang w:eastAsia="zh-TW"/>
                </w:rPr>
                <w:t>Deutsche Telekom</w:t>
              </w:r>
            </w:ins>
          </w:p>
        </w:tc>
      </w:tr>
      <w:tr w:rsidR="00366E1C" w:rsidRPr="00E17D0D" w:rsidTr="007D03D2">
        <w:trPr>
          <w:jc w:val="center"/>
          <w:ins w:id="12277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ins w:id="12278" w:author="Ericsson" w:date="2018-08-16T10:56:00Z"/>
                <w:rFonts w:cs="Arial" w:hint="eastAsia"/>
                <w:sz w:val="16"/>
                <w:szCs w:val="16"/>
                <w:lang w:eastAsia="ja-JP"/>
              </w:rPr>
            </w:pPr>
            <w:ins w:id="12279" w:author="Ericsson" w:date="2018-08-16T10:58:00Z">
              <w:r>
                <w:rPr>
                  <w:rFonts w:cs="Arial"/>
                  <w:sz w:val="16"/>
                  <w:szCs w:val="16"/>
                  <w:lang w:eastAsia="ja-JP"/>
                </w:rPr>
                <w:t>Skyworks</w:t>
              </w:r>
            </w:ins>
          </w:p>
        </w:tc>
      </w:tr>
      <w:tr w:rsidR="00366E1C" w:rsidRPr="00E17D0D" w:rsidTr="007D03D2">
        <w:trPr>
          <w:jc w:val="center"/>
          <w:ins w:id="12280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ins w:id="12281" w:author="Ericsson" w:date="2018-08-16T10:56:00Z"/>
                <w:rFonts w:cs="Arial" w:hint="eastAsia"/>
                <w:sz w:val="16"/>
                <w:szCs w:val="16"/>
                <w:lang w:eastAsia="ja-JP"/>
              </w:rPr>
            </w:pPr>
            <w:ins w:id="12282" w:author="Ericsson" w:date="2018-08-16T10:59:00Z">
              <w:r>
                <w:rPr>
                  <w:rFonts w:cs="Arial"/>
                  <w:sz w:val="16"/>
                  <w:szCs w:val="16"/>
                  <w:lang w:eastAsia="ja-JP"/>
                </w:rPr>
                <w:t>Orange</w:t>
              </w:r>
            </w:ins>
          </w:p>
        </w:tc>
      </w:tr>
      <w:tr w:rsidR="00366E1C" w:rsidRPr="00E17D0D" w:rsidTr="007D03D2">
        <w:trPr>
          <w:jc w:val="center"/>
          <w:ins w:id="12283" w:author="Ericsson" w:date="2018-08-16T10:56:00Z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ins w:id="12284" w:author="Ericsson" w:date="2018-08-16T10:56:00Z"/>
                <w:rFonts w:cs="Arial" w:hint="eastAsia"/>
                <w:sz w:val="16"/>
                <w:szCs w:val="16"/>
                <w:lang w:eastAsia="ja-JP"/>
              </w:rPr>
            </w:pPr>
            <w:ins w:id="12285" w:author="Ericsson" w:date="2018-08-16T11:0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Cohere Technologies</w:t>
              </w:r>
            </w:ins>
          </w:p>
        </w:tc>
      </w:tr>
      <w:tr w:rsidR="00F64FCD" w:rsidRPr="00E17D0D" w:rsidTr="007D03D2">
        <w:trPr>
          <w:jc w:val="center"/>
          <w:ins w:id="12286" w:author="Ericsson" w:date="2018-08-17T08:11:00Z"/>
        </w:trPr>
        <w:tc>
          <w:tcPr>
            <w:tcW w:w="0" w:type="auto"/>
            <w:shd w:val="clear" w:color="auto" w:fill="auto"/>
          </w:tcPr>
          <w:p w:rsidR="00F64FCD" w:rsidRDefault="00F64FCD" w:rsidP="001C5C86">
            <w:pPr>
              <w:pStyle w:val="TAL"/>
              <w:rPr>
                <w:ins w:id="12287" w:author="Ericsson" w:date="2018-08-17T08:11:00Z"/>
                <w:rFonts w:eastAsia="PMingLiU" w:cs="Arial"/>
                <w:sz w:val="16"/>
                <w:szCs w:val="16"/>
                <w:lang w:eastAsia="zh-TW"/>
              </w:rPr>
            </w:pPr>
            <w:ins w:id="12288" w:author="Ericsson" w:date="2018-08-17T08:1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ASUStek</w:t>
              </w:r>
            </w:ins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E14" w:rsidRDefault="00374E14">
      <w:r>
        <w:separator/>
      </w:r>
    </w:p>
  </w:endnote>
  <w:endnote w:type="continuationSeparator" w:id="0">
    <w:p w:rsidR="00374E14" w:rsidRDefault="0037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E14" w:rsidRDefault="00374E14">
      <w:r>
        <w:separator/>
      </w:r>
    </w:p>
  </w:footnote>
  <w:footnote w:type="continuationSeparator" w:id="0">
    <w:p w:rsidR="00374E14" w:rsidRDefault="00374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7"/>
  </w:num>
  <w:num w:numId="6">
    <w:abstractNumId w:val="16"/>
  </w:num>
  <w:num w:numId="7">
    <w:abstractNumId w:val="4"/>
  </w:num>
  <w:num w:numId="8">
    <w:abstractNumId w:val="15"/>
  </w:num>
  <w:num w:numId="9">
    <w:abstractNumId w:val="7"/>
  </w:num>
  <w:num w:numId="10">
    <w:abstractNumId w:val="2"/>
  </w:num>
  <w:num w:numId="11">
    <w:abstractNumId w:val="3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450D"/>
    <w:rsid w:val="00092361"/>
    <w:rsid w:val="00094612"/>
    <w:rsid w:val="0009613A"/>
    <w:rsid w:val="000A3125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C5C86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A4179"/>
    <w:rsid w:val="002A6F05"/>
    <w:rsid w:val="002C0E24"/>
    <w:rsid w:val="002C2D4A"/>
    <w:rsid w:val="002E5909"/>
    <w:rsid w:val="002E6A7D"/>
    <w:rsid w:val="002E7A9E"/>
    <w:rsid w:val="002F0BEB"/>
    <w:rsid w:val="002F3C41"/>
    <w:rsid w:val="0030045C"/>
    <w:rsid w:val="003205AD"/>
    <w:rsid w:val="00320D71"/>
    <w:rsid w:val="0033027D"/>
    <w:rsid w:val="0033412F"/>
    <w:rsid w:val="00335FB2"/>
    <w:rsid w:val="00344158"/>
    <w:rsid w:val="003541D5"/>
    <w:rsid w:val="00366E1C"/>
    <w:rsid w:val="00374E14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7B3D"/>
    <w:rsid w:val="00411698"/>
    <w:rsid w:val="00414164"/>
    <w:rsid w:val="0041789B"/>
    <w:rsid w:val="00420101"/>
    <w:rsid w:val="004260A5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25027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C4991"/>
    <w:rsid w:val="006E0F19"/>
    <w:rsid w:val="006E1C4C"/>
    <w:rsid w:val="006E1FDA"/>
    <w:rsid w:val="006E5E87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852D8"/>
    <w:rsid w:val="00790BCC"/>
    <w:rsid w:val="00795CEE"/>
    <w:rsid w:val="00796991"/>
    <w:rsid w:val="007974F5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205C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77C4"/>
    <w:rsid w:val="00AE25BF"/>
    <w:rsid w:val="00AF0C13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3B4C"/>
    <w:rsid w:val="00B73F75"/>
    <w:rsid w:val="00B7462A"/>
    <w:rsid w:val="00B83D83"/>
    <w:rsid w:val="00BA09EB"/>
    <w:rsid w:val="00BA3A53"/>
    <w:rsid w:val="00BA4095"/>
    <w:rsid w:val="00BA5B43"/>
    <w:rsid w:val="00BC3111"/>
    <w:rsid w:val="00BC44DA"/>
    <w:rsid w:val="00BC642A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5880"/>
    <w:rsid w:val="00C715CA"/>
    <w:rsid w:val="00C72DB5"/>
    <w:rsid w:val="00C7495D"/>
    <w:rsid w:val="00C77CE9"/>
    <w:rsid w:val="00CA0968"/>
    <w:rsid w:val="00CA168E"/>
    <w:rsid w:val="00CB4236"/>
    <w:rsid w:val="00CC1A75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31CC8"/>
    <w:rsid w:val="00D32678"/>
    <w:rsid w:val="00D40BB8"/>
    <w:rsid w:val="00D51373"/>
    <w:rsid w:val="00D521C1"/>
    <w:rsid w:val="00D54271"/>
    <w:rsid w:val="00D57088"/>
    <w:rsid w:val="00D718F7"/>
    <w:rsid w:val="00D71F40"/>
    <w:rsid w:val="00D74978"/>
    <w:rsid w:val="00D77416"/>
    <w:rsid w:val="00D80FC6"/>
    <w:rsid w:val="00DA74F3"/>
    <w:rsid w:val="00DB519E"/>
    <w:rsid w:val="00DB69F3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338D"/>
    <w:rsid w:val="00F440D3"/>
    <w:rsid w:val="00F446AC"/>
    <w:rsid w:val="00F46EAF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AF5873EE-E836-4E78-AF7E-212881B4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semiHidden/>
    <w:rsid w:val="00116CA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CAC"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ubo1.bri@chinatelecom.cn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01504-09C0-4894-BC8D-73A2B610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66</Pages>
  <Words>25688</Words>
  <Characters>136150</Characters>
  <Application>Microsoft Office Word</Application>
  <DocSecurity>0</DocSecurity>
  <Lines>1134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161515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2018-08-30T07:11:00Z</dcterms:created>
  <dcterms:modified xsi:type="dcterms:W3CDTF">2018-08-30T07:11:00Z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